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66A38" w14:textId="085CF9C7" w:rsidR="00E4649E" w:rsidRPr="00E4649E" w:rsidRDefault="00201BAC" w:rsidP="009A342F">
      <w:pPr>
        <w:pStyle w:val="CRCoverPage"/>
        <w:tabs>
          <w:tab w:val="right" w:pos="9639"/>
        </w:tabs>
        <w:spacing w:after="0"/>
        <w:rPr>
          <w:b/>
          <w:bCs/>
          <w:i/>
          <w:noProof/>
          <w:sz w:val="28"/>
        </w:rPr>
      </w:pPr>
      <w:r>
        <w:rPr>
          <w:b/>
          <w:noProof/>
          <w:sz w:val="24"/>
        </w:rPr>
        <w:t>3GPP TSG-SA5 Meeting #153</w:t>
      </w:r>
      <w:r>
        <w:rPr>
          <w:b/>
          <w:i/>
          <w:noProof/>
          <w:sz w:val="24"/>
        </w:rPr>
        <w:t xml:space="preserve"> </w:t>
      </w:r>
      <w:r>
        <w:rPr>
          <w:b/>
          <w:i/>
          <w:noProof/>
          <w:sz w:val="28"/>
        </w:rPr>
        <w:tab/>
      </w:r>
      <w:r w:rsidR="00E8610F" w:rsidRPr="00E8610F">
        <w:rPr>
          <w:b/>
          <w:bCs/>
          <w:i/>
          <w:noProof/>
          <w:sz w:val="28"/>
        </w:rPr>
        <w:t>S5-24</w:t>
      </w:r>
      <w:r w:rsidR="002E306E">
        <w:rPr>
          <w:b/>
          <w:bCs/>
          <w:i/>
          <w:noProof/>
          <w:sz w:val="28"/>
        </w:rPr>
        <w:t>1</w:t>
      </w:r>
      <w:r w:rsidR="00E8610F" w:rsidRPr="00E8610F">
        <w:rPr>
          <w:b/>
          <w:bCs/>
          <w:i/>
          <w:noProof/>
          <w:sz w:val="28"/>
        </w:rPr>
        <w:t>0</w:t>
      </w:r>
      <w:r w:rsidR="00237FD3">
        <w:rPr>
          <w:b/>
          <w:bCs/>
          <w:i/>
          <w:noProof/>
          <w:sz w:val="28"/>
        </w:rPr>
        <w:t>7</w:t>
      </w:r>
      <w:r w:rsidR="002E306E">
        <w:rPr>
          <w:b/>
          <w:bCs/>
          <w:i/>
          <w:noProof/>
          <w:sz w:val="28"/>
        </w:rPr>
        <w:t>4</w:t>
      </w:r>
      <w:r w:rsidR="00E4649E">
        <w:rPr>
          <w:b/>
          <w:bCs/>
          <w:i/>
          <w:noProof/>
          <w:sz w:val="28"/>
        </w:rPr>
        <w:t xml:space="preserve"> </w:t>
      </w:r>
    </w:p>
    <w:p w14:paraId="3E2FB4A2" w14:textId="77777777" w:rsidR="00201BAC" w:rsidRDefault="00201BAC" w:rsidP="00201BAC">
      <w:pPr>
        <w:pStyle w:val="Header"/>
        <w:rPr>
          <w:sz w:val="24"/>
        </w:rPr>
      </w:pPr>
      <w:r>
        <w:rPr>
          <w:sz w:val="24"/>
        </w:rPr>
        <w:t>Sevilla, Spain, 29 January - 02 February 2024</w:t>
      </w:r>
    </w:p>
    <w:p w14:paraId="73DE25C3" w14:textId="77777777" w:rsidR="00201BAC" w:rsidRPr="00DA53A0" w:rsidRDefault="00201BAC" w:rsidP="00201BAC">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BF16E" w:rsidR="001E41F3" w:rsidRPr="00410371" w:rsidRDefault="00000000" w:rsidP="00E13F3D">
            <w:pPr>
              <w:pStyle w:val="CRCoverPage"/>
              <w:spacing w:after="0"/>
              <w:jc w:val="right"/>
              <w:rPr>
                <w:b/>
                <w:noProof/>
                <w:sz w:val="28"/>
              </w:rPr>
            </w:pPr>
            <w:fldSimple w:instr=" DOCPROPERTY  Spec#  \* MERGEFORMAT ">
              <w:r w:rsidR="000B1D70">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3284A" w:rsidR="001E41F3" w:rsidRPr="00E8610F" w:rsidRDefault="002E306E" w:rsidP="002E5A06">
            <w:pPr>
              <w:pStyle w:val="CRCoverPage"/>
              <w:spacing w:after="0"/>
              <w:jc w:val="center"/>
              <w:rPr>
                <w:b/>
                <w:bCs/>
                <w:noProof/>
              </w:rPr>
            </w:pPr>
            <w:r>
              <w:rPr>
                <w:b/>
                <w:bCs/>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7AC1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08E03" w:rsidR="001E41F3" w:rsidRPr="00410371" w:rsidRDefault="00134E43">
            <w:pPr>
              <w:pStyle w:val="CRCoverPage"/>
              <w:spacing w:after="0"/>
              <w:jc w:val="center"/>
              <w:rPr>
                <w:noProof/>
                <w:sz w:val="28"/>
              </w:rPr>
            </w:pPr>
            <w:r>
              <w:rPr>
                <w:b/>
                <w:noProof/>
                <w:sz w:val="28"/>
              </w:rPr>
              <w:t>18.</w:t>
            </w:r>
            <w:r w:rsidR="00201BAC">
              <w:rPr>
                <w:b/>
                <w:noProof/>
                <w:sz w:val="28"/>
              </w:rPr>
              <w:t>2</w:t>
            </w:r>
            <w:r>
              <w:rPr>
                <w:b/>
                <w:noProof/>
                <w:sz w:val="28"/>
              </w:rPr>
              <w:t>.</w:t>
            </w:r>
            <w:r w:rsidR="00312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97566B" w:rsidR="00F25D98" w:rsidRDefault="00BA2C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BFE86B" w:rsidR="001E41F3" w:rsidRPr="00187480" w:rsidRDefault="002E306E" w:rsidP="00187480">
            <w:pPr>
              <w:pStyle w:val="CRCoverPage"/>
              <w:spacing w:after="0"/>
              <w:rPr>
                <w:noProof/>
              </w:rPr>
            </w:pPr>
            <w:r>
              <w:t xml:space="preserve">Draft </w:t>
            </w:r>
            <w:r w:rsidR="00E4649E" w:rsidRPr="00E4649E">
              <w:t>CR Rel-18 eMDAS_Ph2 – TS28.104 Further enhancements into the Management Data Analytics (Phase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9BA37" w:rsidR="001E41F3" w:rsidRDefault="00186ECF" w:rsidP="00186ECF">
            <w:pPr>
              <w:pStyle w:val="CRCoverPage"/>
              <w:spacing w:after="0"/>
              <w:rPr>
                <w:noProof/>
              </w:rPr>
            </w:pPr>
            <w:r>
              <w:rPr>
                <w:noProof/>
              </w:rPr>
              <w:t>NEC,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186ECF">
            <w:pPr>
              <w:pStyle w:val="CRCoverPage"/>
              <w:spacing w:after="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B6B80" w:rsidR="001E41F3" w:rsidRDefault="00000000" w:rsidP="002B7CC8">
            <w:pPr>
              <w:pStyle w:val="CRCoverPage"/>
              <w:spacing w:after="0"/>
              <w:rPr>
                <w:noProof/>
              </w:rPr>
            </w:pPr>
            <w:fldSimple w:instr=" DOCPROPERTY  RelatedWis  \* MERGEFORMAT ">
              <w:r w:rsidR="00633164" w:rsidRPr="00633164">
                <w:rPr>
                  <w:noProof/>
                </w:rPr>
                <w:t>eMDAS_Ph2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EFAF6C" w:rsidR="001E41F3" w:rsidRDefault="00691EA2">
            <w:pPr>
              <w:pStyle w:val="CRCoverPage"/>
              <w:spacing w:after="0"/>
              <w:ind w:left="100"/>
              <w:rPr>
                <w:noProof/>
              </w:rPr>
            </w:pPr>
            <w:r>
              <w:t>202</w:t>
            </w:r>
            <w:r w:rsidR="00201BAC">
              <w:t>4</w:t>
            </w:r>
            <w:r>
              <w:t>-</w:t>
            </w:r>
            <w:r w:rsidR="00201BAC">
              <w:t>0</w:t>
            </w:r>
            <w:r w:rsidR="00E4649E">
              <w:t>2</w:t>
            </w:r>
            <w:r w:rsidR="00134E43">
              <w:t>-</w:t>
            </w:r>
            <w:r w:rsidR="00E4649E">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A452" w:rsidR="001E41F3" w:rsidRDefault="00BF27A2">
            <w:pPr>
              <w:pStyle w:val="CRCoverPage"/>
              <w:spacing w:after="0"/>
              <w:ind w:left="100"/>
              <w:rPr>
                <w:noProof/>
              </w:rPr>
            </w:pPr>
            <w:r>
              <w:t>Rel-</w:t>
            </w:r>
            <w:r w:rsidR="000B1D70">
              <w:t>1</w:t>
            </w:r>
            <w:r w:rsidR="002B7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A6CB4" w14:textId="18B9E1EB" w:rsidR="00187480" w:rsidRDefault="00187480" w:rsidP="00187480">
            <w:pPr>
              <w:pStyle w:val="CRCoverPage"/>
              <w:spacing w:after="0"/>
            </w:pPr>
            <w:r w:rsidRPr="00824495">
              <w:rPr>
                <w:rFonts w:cs="Arial"/>
              </w:rPr>
              <w:t xml:space="preserve">This </w:t>
            </w:r>
            <w:r w:rsidR="002E306E">
              <w:rPr>
                <w:rFonts w:cs="Arial"/>
              </w:rPr>
              <w:t xml:space="preserve">draft </w:t>
            </w:r>
            <w:r w:rsidRPr="00824495">
              <w:rPr>
                <w:rFonts w:cs="Arial"/>
              </w:rPr>
              <w:t>CR incorporates the following agreed contributions under eMDAS-Ph2</w:t>
            </w:r>
            <w:r w:rsidRPr="00824495">
              <w:t>:</w:t>
            </w:r>
          </w:p>
          <w:p w14:paraId="5072859E" w14:textId="77777777" w:rsidR="00A537B2" w:rsidRPr="00824495" w:rsidRDefault="00A537B2" w:rsidP="00187480">
            <w:pPr>
              <w:pStyle w:val="CRCoverPage"/>
              <w:spacing w:after="0"/>
            </w:pPr>
          </w:p>
          <w:p w14:paraId="3A1F3A03" w14:textId="5AF192FE" w:rsidR="00187480" w:rsidRPr="00824495" w:rsidRDefault="00B4290D" w:rsidP="00187480">
            <w:pPr>
              <w:pStyle w:val="CRCoverPage"/>
              <w:spacing w:after="0"/>
              <w:rPr>
                <w:noProof/>
                <w:u w:val="single"/>
              </w:rPr>
            </w:pPr>
            <w:bookmarkStart w:id="1" w:name="_Hlk129008606"/>
            <w:r>
              <w:t>1</w:t>
            </w:r>
            <w:r w:rsidR="00187480" w:rsidRPr="00824495">
              <w:t xml:space="preserve">. From </w:t>
            </w:r>
            <w:r w:rsidR="00A537B2">
              <w:t>d</w:t>
            </w:r>
            <w:r w:rsidR="00187480" w:rsidRPr="00824495">
              <w:t>raft</w:t>
            </w:r>
            <w:r w:rsidR="00A537B2">
              <w:t xml:space="preserve"> </w:t>
            </w:r>
            <w:r w:rsidR="00187480" w:rsidRPr="00824495">
              <w:t xml:space="preserve">CR </w:t>
            </w:r>
            <w:hyperlink r:id="rId17" w:history="1">
              <w:r w:rsidR="00187480" w:rsidRPr="00824495">
                <w:rPr>
                  <w:rStyle w:val="Hyperlink"/>
                  <w:noProof/>
                </w:rPr>
                <w:t>S5-227066</w:t>
              </w:r>
            </w:hyperlink>
            <w:r w:rsidR="00187480" w:rsidRPr="00824495">
              <w:rPr>
                <w:noProof/>
              </w:rPr>
              <w:t>;</w:t>
            </w:r>
          </w:p>
          <w:p w14:paraId="5FD9B864" w14:textId="77777777" w:rsidR="00D14B59" w:rsidRDefault="00D14B59" w:rsidP="00187480">
            <w:pPr>
              <w:pStyle w:val="CRCoverPage"/>
              <w:spacing w:after="0"/>
            </w:pPr>
          </w:p>
          <w:p w14:paraId="26B6816E" w14:textId="3B5164EC" w:rsidR="00187480" w:rsidRPr="00824495" w:rsidRDefault="00187480" w:rsidP="00187480">
            <w:pPr>
              <w:pStyle w:val="CRCoverPage"/>
              <w:spacing w:after="0"/>
            </w:pPr>
            <w:r w:rsidRPr="00824495">
              <w:t xml:space="preserve">2. From </w:t>
            </w:r>
            <w:r w:rsidR="00824495" w:rsidRPr="00824495">
              <w:t xml:space="preserve">input </w:t>
            </w:r>
            <w:r w:rsidR="00A537B2">
              <w:t xml:space="preserve">draft </w:t>
            </w:r>
            <w:r w:rsidRPr="00824495">
              <w:t>CR</w:t>
            </w:r>
            <w:r w:rsidR="00824495" w:rsidRPr="00824495">
              <w:t>s/pCRs</w:t>
            </w:r>
            <w:r w:rsidR="00D14B59">
              <w:t xml:space="preserve"> approved in </w:t>
            </w:r>
            <w:r w:rsidR="00D14B59" w:rsidRPr="00C63654">
              <w:rPr>
                <w:b/>
                <w:bCs/>
              </w:rPr>
              <w:t>SA5#147</w:t>
            </w:r>
          </w:p>
          <w:p w14:paraId="4290302D" w14:textId="7C6173E1" w:rsidR="00187480" w:rsidRPr="00824495" w:rsidRDefault="00000000" w:rsidP="00C33F95">
            <w:pPr>
              <w:pStyle w:val="CRCoverPage"/>
              <w:numPr>
                <w:ilvl w:val="0"/>
                <w:numId w:val="37"/>
              </w:numPr>
              <w:spacing w:after="0" w:line="360" w:lineRule="auto"/>
            </w:pPr>
            <w:hyperlink r:id="rId18" w:history="1">
              <w:r w:rsidR="00187480" w:rsidRPr="00251A1F">
                <w:rPr>
                  <w:rStyle w:val="Hyperlink"/>
                </w:rPr>
                <w:t>S5-2</w:t>
              </w:r>
              <w:r w:rsidR="00824495" w:rsidRPr="00251A1F">
                <w:rPr>
                  <w:rStyle w:val="Hyperlink"/>
                </w:rPr>
                <w:t>3298</w:t>
              </w:r>
              <w:r w:rsidR="00251A1F" w:rsidRPr="00251A1F">
                <w:rPr>
                  <w:rStyle w:val="Hyperlink"/>
                </w:rPr>
                <w:t>3</w:t>
              </w:r>
            </w:hyperlink>
          </w:p>
          <w:bookmarkEnd w:id="1"/>
          <w:p w14:paraId="75528DEA" w14:textId="7083170D" w:rsidR="00F70FD3" w:rsidRDefault="00000000" w:rsidP="00C33F95">
            <w:pPr>
              <w:pStyle w:val="CRCoverPage"/>
              <w:numPr>
                <w:ilvl w:val="0"/>
                <w:numId w:val="37"/>
              </w:numPr>
              <w:spacing w:after="0" w:line="360" w:lineRule="auto"/>
            </w:pPr>
            <w:r>
              <w:fldChar w:fldCharType="begin"/>
            </w:r>
            <w:r>
              <w:instrText>HYPERLINK "https://www.3gpp.org/ftp/tsg_sa/WG5_TM/TSGS5_147/Docs/S5-232990.zip"</w:instrText>
            </w:r>
            <w:r>
              <w:fldChar w:fldCharType="separate"/>
            </w:r>
            <w:r w:rsidR="00F70FD3" w:rsidRPr="00824495">
              <w:rPr>
                <w:rStyle w:val="Hyperlink"/>
              </w:rPr>
              <w:t>S5-232990</w:t>
            </w:r>
            <w:r>
              <w:rPr>
                <w:rStyle w:val="Hyperlink"/>
              </w:rPr>
              <w:fldChar w:fldCharType="end"/>
            </w:r>
          </w:p>
          <w:p w14:paraId="40D4DEE1" w14:textId="701835F2" w:rsidR="00B20241" w:rsidRDefault="00000000" w:rsidP="00C33F95">
            <w:pPr>
              <w:pStyle w:val="CRCoverPage"/>
              <w:numPr>
                <w:ilvl w:val="0"/>
                <w:numId w:val="37"/>
              </w:numPr>
              <w:spacing w:after="0" w:line="360" w:lineRule="auto"/>
            </w:pPr>
            <w:hyperlink r:id="rId19" w:history="1">
              <w:r w:rsidR="00B20241" w:rsidRPr="00824495">
                <w:rPr>
                  <w:rStyle w:val="Hyperlink"/>
                </w:rPr>
                <w:t>S5-232989</w:t>
              </w:r>
            </w:hyperlink>
          </w:p>
          <w:p w14:paraId="109443DA" w14:textId="6BDA783A" w:rsidR="00D14B59" w:rsidRDefault="00000000" w:rsidP="00C33F95">
            <w:pPr>
              <w:pStyle w:val="CRCoverPage"/>
              <w:numPr>
                <w:ilvl w:val="0"/>
                <w:numId w:val="37"/>
              </w:numPr>
              <w:spacing w:after="0" w:line="360" w:lineRule="auto"/>
              <w:rPr>
                <w:rStyle w:val="Hyperlink"/>
              </w:rPr>
            </w:pPr>
            <w:hyperlink r:id="rId20" w:history="1">
              <w:r w:rsidR="00187480" w:rsidRPr="00824495">
                <w:rPr>
                  <w:rStyle w:val="Hyperlink"/>
                </w:rPr>
                <w:t>S5-2</w:t>
              </w:r>
              <w:r w:rsidR="00824495" w:rsidRPr="00824495">
                <w:rPr>
                  <w:rStyle w:val="Hyperlink"/>
                </w:rPr>
                <w:t>32984</w:t>
              </w:r>
            </w:hyperlink>
          </w:p>
          <w:p w14:paraId="5B8193A2" w14:textId="77777777" w:rsidR="00D14B59" w:rsidRDefault="00D14B59" w:rsidP="00D14B59">
            <w:pPr>
              <w:pStyle w:val="CRCoverPage"/>
              <w:spacing w:after="0"/>
            </w:pPr>
          </w:p>
          <w:p w14:paraId="7B755C3F" w14:textId="7ACEAD26" w:rsidR="008562EC" w:rsidRDefault="00D14B59" w:rsidP="00D14B59">
            <w:pPr>
              <w:pStyle w:val="CRCoverPage"/>
              <w:spacing w:after="0"/>
            </w:pPr>
            <w:r>
              <w:t xml:space="preserve">3. from draft </w:t>
            </w:r>
            <w:r w:rsidR="00A537B2">
              <w:t xml:space="preserve">input Draft </w:t>
            </w:r>
            <w:r>
              <w:t>CRs</w:t>
            </w:r>
            <w:r w:rsidR="00A537B2">
              <w:t>/pCRs</w:t>
            </w:r>
            <w:r>
              <w:t xml:space="preserve"> approved in </w:t>
            </w:r>
            <w:r w:rsidRPr="00C63654">
              <w:rPr>
                <w:b/>
                <w:bCs/>
              </w:rPr>
              <w:t>SA5#149</w:t>
            </w:r>
          </w:p>
          <w:p w14:paraId="5C12BD4E" w14:textId="4D8817F4" w:rsidR="008562EC" w:rsidRDefault="008562EC" w:rsidP="00C33F95">
            <w:pPr>
              <w:pStyle w:val="CRCoverPage"/>
              <w:numPr>
                <w:ilvl w:val="0"/>
                <w:numId w:val="39"/>
              </w:numPr>
              <w:spacing w:after="0" w:line="360" w:lineRule="auto"/>
            </w:pPr>
            <w:r>
              <w:t>-</w:t>
            </w:r>
            <w:hyperlink r:id="rId21" w:history="1">
              <w:r w:rsidRPr="00D14B59">
                <w:rPr>
                  <w:rStyle w:val="Hyperlink"/>
                </w:rPr>
                <w:t>S5-234583</w:t>
              </w:r>
            </w:hyperlink>
          </w:p>
          <w:p w14:paraId="55F53951" w14:textId="2F2B9B4D" w:rsidR="008562EC" w:rsidRDefault="008562EC" w:rsidP="00C33F95">
            <w:pPr>
              <w:pStyle w:val="CRCoverPage"/>
              <w:numPr>
                <w:ilvl w:val="0"/>
                <w:numId w:val="39"/>
              </w:numPr>
              <w:spacing w:after="0" w:line="360" w:lineRule="auto"/>
            </w:pPr>
            <w:r>
              <w:t>-</w:t>
            </w:r>
            <w:hyperlink r:id="rId22" w:history="1">
              <w:r w:rsidRPr="00D14B59">
                <w:rPr>
                  <w:rStyle w:val="Hyperlink"/>
                </w:rPr>
                <w:t>S5-234584</w:t>
              </w:r>
            </w:hyperlink>
          </w:p>
          <w:p w14:paraId="4DDB9614" w14:textId="68A35E7B" w:rsidR="00824495" w:rsidRDefault="008562EC" w:rsidP="00C33F95">
            <w:pPr>
              <w:pStyle w:val="CRCoverPage"/>
              <w:numPr>
                <w:ilvl w:val="0"/>
                <w:numId w:val="39"/>
              </w:numPr>
              <w:spacing w:after="0" w:line="360" w:lineRule="auto"/>
            </w:pPr>
            <w:r>
              <w:t>-</w:t>
            </w:r>
            <w:hyperlink r:id="rId23" w:history="1">
              <w:r w:rsidRPr="00D14B59">
                <w:rPr>
                  <w:rStyle w:val="Hyperlink"/>
                </w:rPr>
                <w:t>S5-234818</w:t>
              </w:r>
            </w:hyperlink>
          </w:p>
          <w:p w14:paraId="6404C1F0" w14:textId="77777777" w:rsidR="008562EC" w:rsidRDefault="008562EC" w:rsidP="00187480">
            <w:pPr>
              <w:pStyle w:val="CRCoverPage"/>
              <w:spacing w:after="0"/>
            </w:pPr>
          </w:p>
          <w:p w14:paraId="1C61B5BD" w14:textId="74DC1990" w:rsidR="00781548" w:rsidRDefault="00781548" w:rsidP="00187480">
            <w:pPr>
              <w:pStyle w:val="CRCoverPage"/>
              <w:spacing w:after="0"/>
            </w:pPr>
            <w:r>
              <w:t xml:space="preserve">4. Submitted to SA5#150 </w:t>
            </w:r>
            <w:r w:rsidR="00157900">
              <w:t xml:space="preserve">for information </w:t>
            </w:r>
            <w:r>
              <w:t>after alignment with latest version of baseline specification.</w:t>
            </w:r>
          </w:p>
          <w:p w14:paraId="2319A225" w14:textId="77777777" w:rsidR="00A537B2" w:rsidRDefault="00A537B2" w:rsidP="00187480">
            <w:pPr>
              <w:pStyle w:val="CRCoverPage"/>
              <w:spacing w:after="0"/>
            </w:pPr>
          </w:p>
          <w:p w14:paraId="049E48EB" w14:textId="77777777" w:rsidR="00A537B2" w:rsidRDefault="00A537B2" w:rsidP="00187480">
            <w:pPr>
              <w:pStyle w:val="CRCoverPage"/>
              <w:spacing w:after="0"/>
            </w:pPr>
          </w:p>
          <w:p w14:paraId="0BC45004" w14:textId="3573A033" w:rsidR="00A537B2" w:rsidRDefault="00A537B2" w:rsidP="00A537B2">
            <w:pPr>
              <w:pStyle w:val="CRCoverPage"/>
            </w:pPr>
            <w:r>
              <w:t>5</w:t>
            </w:r>
            <w:r w:rsidRPr="00A537B2">
              <w:t xml:space="preserve">. from draft </w:t>
            </w:r>
            <w:r>
              <w:t xml:space="preserve">input draft </w:t>
            </w:r>
            <w:r w:rsidRPr="00A537B2">
              <w:t>CRs</w:t>
            </w:r>
            <w:r>
              <w:t>/pCRs</w:t>
            </w:r>
            <w:r w:rsidRPr="00A537B2">
              <w:t xml:space="preserve"> approved in </w:t>
            </w:r>
            <w:r w:rsidRPr="00C63654">
              <w:rPr>
                <w:b/>
                <w:bCs/>
              </w:rPr>
              <w:t>SA5#150</w:t>
            </w:r>
          </w:p>
          <w:p w14:paraId="2EB85041" w14:textId="395D69FC" w:rsidR="0054012F" w:rsidRPr="00C33F95" w:rsidRDefault="00000000" w:rsidP="00C33F95">
            <w:pPr>
              <w:pStyle w:val="ListParagraph"/>
              <w:numPr>
                <w:ilvl w:val="0"/>
                <w:numId w:val="40"/>
              </w:numPr>
              <w:spacing w:after="0" w:line="360" w:lineRule="auto"/>
              <w:rPr>
                <w:rFonts w:ascii="Arial" w:hAnsi="Arial" w:cs="Arial"/>
                <w:color w:val="0000FF"/>
                <w:u w:val="single"/>
              </w:rPr>
            </w:pPr>
            <w:hyperlink r:id="rId24" w:history="1">
              <w:r w:rsidR="00A537B2" w:rsidRPr="00C33F95">
                <w:rPr>
                  <w:rStyle w:val="Hyperlink"/>
                  <w:rFonts w:ascii="Arial" w:hAnsi="Arial" w:cs="Arial"/>
                </w:rPr>
                <w:t>S5-235207</w:t>
              </w:r>
            </w:hyperlink>
          </w:p>
          <w:p w14:paraId="6CAB84EB" w14:textId="1ABC044A" w:rsidR="00A537B2" w:rsidRPr="00C33F95" w:rsidRDefault="00000000" w:rsidP="00C33F95">
            <w:pPr>
              <w:pStyle w:val="ListParagraph"/>
              <w:numPr>
                <w:ilvl w:val="0"/>
                <w:numId w:val="40"/>
              </w:numPr>
              <w:spacing w:after="0" w:line="360" w:lineRule="auto"/>
              <w:rPr>
                <w:rFonts w:ascii="Arial" w:hAnsi="Arial" w:cs="Arial"/>
              </w:rPr>
            </w:pPr>
            <w:hyperlink r:id="rId25" w:history="1">
              <w:r w:rsidR="00A537B2" w:rsidRPr="00C33F95">
                <w:rPr>
                  <w:rStyle w:val="Hyperlink"/>
                  <w:rFonts w:ascii="Arial" w:hAnsi="Arial" w:cs="Arial"/>
                </w:rPr>
                <w:t>S5-235820</w:t>
              </w:r>
            </w:hyperlink>
          </w:p>
          <w:p w14:paraId="5853D3A2" w14:textId="3FB12FC2" w:rsidR="00A537B2" w:rsidRPr="00A537B2" w:rsidRDefault="00000000" w:rsidP="00C33F95">
            <w:pPr>
              <w:pStyle w:val="CRCoverPage"/>
              <w:numPr>
                <w:ilvl w:val="0"/>
                <w:numId w:val="40"/>
              </w:numPr>
              <w:spacing w:after="0" w:line="360" w:lineRule="auto"/>
              <w:rPr>
                <w:rFonts w:cs="Arial"/>
              </w:rPr>
            </w:pPr>
            <w:hyperlink r:id="rId26" w:history="1">
              <w:r w:rsidR="00A537B2" w:rsidRPr="0054012F">
                <w:rPr>
                  <w:rStyle w:val="Hyperlink"/>
                  <w:rFonts w:cs="Arial"/>
                </w:rPr>
                <w:t>S5-235821</w:t>
              </w:r>
            </w:hyperlink>
          </w:p>
          <w:p w14:paraId="30AFDCC2" w14:textId="0B81F5BA" w:rsidR="00781548" w:rsidRPr="0054012F" w:rsidRDefault="00000000" w:rsidP="00C33F95">
            <w:pPr>
              <w:pStyle w:val="CRCoverPage"/>
              <w:numPr>
                <w:ilvl w:val="0"/>
                <w:numId w:val="40"/>
              </w:numPr>
              <w:spacing w:after="0" w:line="360" w:lineRule="auto"/>
              <w:rPr>
                <w:rFonts w:cs="Arial"/>
              </w:rPr>
            </w:pPr>
            <w:hyperlink r:id="rId27" w:history="1">
              <w:r w:rsidR="00CF5CC4" w:rsidRPr="0054012F">
                <w:rPr>
                  <w:rStyle w:val="Hyperlink"/>
                  <w:rFonts w:cs="Arial"/>
                </w:rPr>
                <w:t>S5-235819</w:t>
              </w:r>
            </w:hyperlink>
          </w:p>
          <w:p w14:paraId="7AC49357" w14:textId="13BCA8A8" w:rsidR="00CF5CC4" w:rsidRPr="0054012F" w:rsidRDefault="00000000" w:rsidP="00C33F95">
            <w:pPr>
              <w:pStyle w:val="CRCoverPage"/>
              <w:numPr>
                <w:ilvl w:val="0"/>
                <w:numId w:val="40"/>
              </w:numPr>
              <w:spacing w:after="0" w:line="360" w:lineRule="auto"/>
              <w:rPr>
                <w:rFonts w:cs="Arial"/>
              </w:rPr>
            </w:pPr>
            <w:hyperlink r:id="rId28" w:history="1">
              <w:r w:rsidR="00CF5CC4" w:rsidRPr="0054012F">
                <w:rPr>
                  <w:rStyle w:val="Hyperlink"/>
                  <w:rFonts w:cs="Arial"/>
                </w:rPr>
                <w:t>S5-236093</w:t>
              </w:r>
            </w:hyperlink>
          </w:p>
          <w:p w14:paraId="5BB684F7" w14:textId="479EDE77" w:rsidR="00CF5CC4" w:rsidRPr="0054012F" w:rsidRDefault="00000000" w:rsidP="00C33F95">
            <w:pPr>
              <w:pStyle w:val="CRCoverPage"/>
              <w:numPr>
                <w:ilvl w:val="0"/>
                <w:numId w:val="40"/>
              </w:numPr>
              <w:spacing w:after="0" w:line="360" w:lineRule="auto"/>
              <w:rPr>
                <w:rFonts w:cs="Arial"/>
              </w:rPr>
            </w:pPr>
            <w:hyperlink r:id="rId29" w:history="1">
              <w:r w:rsidR="00CF5CC4" w:rsidRPr="0054012F">
                <w:rPr>
                  <w:rStyle w:val="Hyperlink"/>
                  <w:rFonts w:cs="Arial"/>
                </w:rPr>
                <w:t>S5-235942</w:t>
              </w:r>
            </w:hyperlink>
          </w:p>
          <w:p w14:paraId="0709FC33" w14:textId="08E8E654" w:rsidR="0031240E" w:rsidRPr="0031240E" w:rsidRDefault="0031240E" w:rsidP="0031240E">
            <w:pPr>
              <w:pStyle w:val="CRCoverPage"/>
              <w:spacing w:after="0"/>
            </w:pPr>
            <w:r>
              <w:t xml:space="preserve">6. </w:t>
            </w:r>
            <w:r w:rsidRPr="0031240E">
              <w:t xml:space="preserve">from input draft CRs/pCRs approved in </w:t>
            </w:r>
            <w:r w:rsidRPr="00C63654">
              <w:rPr>
                <w:b/>
                <w:bCs/>
              </w:rPr>
              <w:t>SA5#151</w:t>
            </w:r>
          </w:p>
          <w:p w14:paraId="1D949E6E" w14:textId="251CED99" w:rsidR="00CF5CC4" w:rsidRPr="00824495" w:rsidRDefault="00CF5CC4" w:rsidP="0054012F">
            <w:pPr>
              <w:pStyle w:val="CRCoverPage"/>
              <w:spacing w:after="0"/>
            </w:pPr>
          </w:p>
          <w:p w14:paraId="75F65C6F" w14:textId="6949BDD7" w:rsidR="0031240E" w:rsidRDefault="00000000" w:rsidP="0031240E">
            <w:pPr>
              <w:pStyle w:val="CRCoverPage"/>
              <w:numPr>
                <w:ilvl w:val="0"/>
                <w:numId w:val="31"/>
              </w:numPr>
              <w:rPr>
                <w:noProof/>
              </w:rPr>
            </w:pPr>
            <w:hyperlink r:id="rId30" w:history="1">
              <w:r w:rsidR="0031240E" w:rsidRPr="00C63654">
                <w:rPr>
                  <w:rStyle w:val="Hyperlink"/>
                  <w:noProof/>
                </w:rPr>
                <w:t>S5-237077</w:t>
              </w:r>
            </w:hyperlink>
          </w:p>
          <w:p w14:paraId="4CCECFF3" w14:textId="1E3919F5" w:rsidR="0031240E" w:rsidRDefault="00000000" w:rsidP="0031240E">
            <w:pPr>
              <w:pStyle w:val="CRCoverPage"/>
              <w:numPr>
                <w:ilvl w:val="0"/>
                <w:numId w:val="31"/>
              </w:numPr>
              <w:rPr>
                <w:noProof/>
              </w:rPr>
            </w:pPr>
            <w:hyperlink r:id="rId31" w:history="1">
              <w:r w:rsidR="0031240E" w:rsidRPr="00C63654">
                <w:rPr>
                  <w:rStyle w:val="Hyperlink"/>
                  <w:noProof/>
                </w:rPr>
                <w:t>S5-237080</w:t>
              </w:r>
            </w:hyperlink>
          </w:p>
          <w:p w14:paraId="53309845" w14:textId="77777777" w:rsidR="003A2550" w:rsidRDefault="003A2550" w:rsidP="00187480">
            <w:pPr>
              <w:pStyle w:val="CRCoverPage"/>
              <w:rPr>
                <w:noProof/>
              </w:rPr>
            </w:pPr>
          </w:p>
          <w:p w14:paraId="3757009B" w14:textId="32A65117" w:rsidR="00E12830" w:rsidRDefault="00E12830" w:rsidP="00187480">
            <w:pPr>
              <w:pStyle w:val="CRCoverPage"/>
              <w:rPr>
                <w:b/>
                <w:bCs/>
                <w:noProof/>
              </w:rPr>
            </w:pPr>
            <w:r>
              <w:rPr>
                <w:noProof/>
              </w:rPr>
              <w:t>7.</w:t>
            </w:r>
            <w:r w:rsidR="003A2550">
              <w:rPr>
                <w:noProof/>
              </w:rPr>
              <w:t xml:space="preserve"> </w:t>
            </w:r>
            <w:r>
              <w:rPr>
                <w:noProof/>
              </w:rPr>
              <w:t xml:space="preserve">from input draft CRs/pCRs approved in </w:t>
            </w:r>
            <w:r w:rsidRPr="00E12830">
              <w:rPr>
                <w:b/>
                <w:bCs/>
                <w:noProof/>
              </w:rPr>
              <w:t>SA5#152</w:t>
            </w:r>
          </w:p>
          <w:bookmarkStart w:id="2" w:name="S5-238110"/>
          <w:p w14:paraId="3C4AA6D4" w14:textId="46B720AD" w:rsidR="00E12830" w:rsidRDefault="00E12830" w:rsidP="00E12830">
            <w:pPr>
              <w:pStyle w:val="CRCoverPage"/>
              <w:numPr>
                <w:ilvl w:val="0"/>
                <w:numId w:val="32"/>
              </w:numPr>
              <w:rPr>
                <w:noProof/>
              </w:rPr>
            </w:pPr>
            <w:r w:rsidRPr="00E12830">
              <w:rPr>
                <w:noProof/>
              </w:rPr>
              <w:fldChar w:fldCharType="begin"/>
            </w:r>
            <w:r>
              <w:rPr>
                <w:noProof/>
              </w:rPr>
              <w:instrText>HYPERLINK "https://www.3gpp.org/ftp/tsg_sa/WG5_TM/TSGS5_152/docs/S5-238110.zip" \t "_blank"</w:instrText>
            </w:r>
            <w:r w:rsidRPr="00E12830">
              <w:rPr>
                <w:noProof/>
              </w:rPr>
            </w:r>
            <w:r w:rsidRPr="00E12830">
              <w:rPr>
                <w:noProof/>
              </w:rPr>
              <w:fldChar w:fldCharType="separate"/>
            </w:r>
            <w:r w:rsidRPr="00E12830">
              <w:rPr>
                <w:rStyle w:val="Hyperlink"/>
                <w:noProof/>
              </w:rPr>
              <w:t>S5</w:t>
            </w:r>
            <w:r w:rsidRPr="00E12830">
              <w:rPr>
                <w:rStyle w:val="Hyperlink"/>
                <w:noProof/>
              </w:rPr>
              <w:noBreakHyphen/>
              <w:t>238110</w:t>
            </w:r>
            <w:r w:rsidRPr="00E12830">
              <w:rPr>
                <w:noProof/>
              </w:rPr>
              <w:fldChar w:fldCharType="end"/>
            </w:r>
            <w:bookmarkEnd w:id="2"/>
          </w:p>
          <w:p w14:paraId="69ADABA8" w14:textId="77777777" w:rsidR="00E12830" w:rsidRDefault="00000000" w:rsidP="00E12830">
            <w:pPr>
              <w:pStyle w:val="CRCoverPage"/>
              <w:numPr>
                <w:ilvl w:val="0"/>
                <w:numId w:val="32"/>
              </w:numPr>
              <w:rPr>
                <w:noProof/>
              </w:rPr>
            </w:pPr>
            <w:hyperlink r:id="rId32" w:history="1">
              <w:r w:rsidR="00E12830" w:rsidRPr="00E12830">
                <w:rPr>
                  <w:rStyle w:val="Hyperlink"/>
                  <w:noProof/>
                </w:rPr>
                <w:t>S5</w:t>
              </w:r>
              <w:r w:rsidR="00E12830" w:rsidRPr="00E12830">
                <w:rPr>
                  <w:rStyle w:val="Hyperlink"/>
                  <w:rFonts w:ascii="Cambria Math" w:hAnsi="Cambria Math" w:cs="Cambria Math"/>
                  <w:noProof/>
                </w:rPr>
                <w:t>‑</w:t>
              </w:r>
              <w:r w:rsidR="00E12830" w:rsidRPr="00E12830">
                <w:rPr>
                  <w:rStyle w:val="Hyperlink"/>
                  <w:noProof/>
                </w:rPr>
                <w:t>238308</w:t>
              </w:r>
            </w:hyperlink>
          </w:p>
          <w:bookmarkStart w:id="3" w:name="S5-238138"/>
          <w:p w14:paraId="710716B7" w14:textId="77777777" w:rsidR="00E12830" w:rsidRDefault="00E12830" w:rsidP="00E12830">
            <w:pPr>
              <w:pStyle w:val="CRCoverPage"/>
              <w:numPr>
                <w:ilvl w:val="0"/>
                <w:numId w:val="32"/>
              </w:numPr>
              <w:rPr>
                <w:noProof/>
              </w:rPr>
            </w:pPr>
            <w:r w:rsidRPr="00E12830">
              <w:rPr>
                <w:noProof/>
              </w:rPr>
              <w:fldChar w:fldCharType="begin"/>
            </w:r>
            <w:r w:rsidRPr="00E12830">
              <w:rPr>
                <w:noProof/>
              </w:rPr>
              <w:instrText>HYPERLINK "https://www.3gpp.org/ftp/tsg_sa/WG5_TM/TSGS5_152/docs/S5-238138.zip" \t "_blank"</w:instrText>
            </w:r>
            <w:r w:rsidRPr="00E12830">
              <w:rPr>
                <w:noProof/>
              </w:rPr>
            </w:r>
            <w:r w:rsidRPr="00E12830">
              <w:rPr>
                <w:noProof/>
              </w:rPr>
              <w:fldChar w:fldCharType="separate"/>
            </w:r>
            <w:r w:rsidRPr="00E12830">
              <w:rPr>
                <w:rStyle w:val="Hyperlink"/>
                <w:noProof/>
              </w:rPr>
              <w:t>S5</w:t>
            </w:r>
            <w:r w:rsidRPr="00E12830">
              <w:rPr>
                <w:rStyle w:val="Hyperlink"/>
                <w:noProof/>
              </w:rPr>
              <w:noBreakHyphen/>
              <w:t>238138</w:t>
            </w:r>
            <w:r w:rsidRPr="00E12830">
              <w:rPr>
                <w:noProof/>
              </w:rPr>
              <w:fldChar w:fldCharType="end"/>
            </w:r>
            <w:bookmarkEnd w:id="3"/>
          </w:p>
          <w:p w14:paraId="4474B448" w14:textId="77777777" w:rsidR="00E12830" w:rsidRDefault="00000000" w:rsidP="00E12830">
            <w:pPr>
              <w:pStyle w:val="CRCoverPage"/>
              <w:numPr>
                <w:ilvl w:val="0"/>
                <w:numId w:val="32"/>
              </w:numPr>
              <w:rPr>
                <w:noProof/>
              </w:rPr>
            </w:pPr>
            <w:hyperlink r:id="rId33" w:history="1">
              <w:r w:rsidR="00E12830" w:rsidRPr="00E12830">
                <w:rPr>
                  <w:rStyle w:val="Hyperlink"/>
                  <w:noProof/>
                </w:rPr>
                <w:t>S5</w:t>
              </w:r>
              <w:r w:rsidR="00E12830" w:rsidRPr="00E12830">
                <w:rPr>
                  <w:rStyle w:val="Hyperlink"/>
                  <w:rFonts w:ascii="Cambria Math" w:hAnsi="Cambria Math" w:cs="Cambria Math"/>
                  <w:noProof/>
                </w:rPr>
                <w:t>‑</w:t>
              </w:r>
              <w:r w:rsidR="00E12830" w:rsidRPr="00E12830">
                <w:rPr>
                  <w:rStyle w:val="Hyperlink"/>
                  <w:noProof/>
                </w:rPr>
                <w:t>238139</w:t>
              </w:r>
            </w:hyperlink>
          </w:p>
          <w:p w14:paraId="776CEB7B" w14:textId="77777777" w:rsidR="00E12830" w:rsidRDefault="00C51265" w:rsidP="00C51265">
            <w:pPr>
              <w:pStyle w:val="CRCoverPage"/>
              <w:rPr>
                <w:b/>
                <w:bCs/>
                <w:noProof/>
              </w:rPr>
            </w:pPr>
            <w:r>
              <w:rPr>
                <w:noProof/>
              </w:rPr>
              <w:t xml:space="preserve">8. from input draft CRs approved at </w:t>
            </w:r>
            <w:r w:rsidRPr="00C51265">
              <w:rPr>
                <w:b/>
                <w:bCs/>
                <w:noProof/>
              </w:rPr>
              <w:t>SA5#153</w:t>
            </w:r>
          </w:p>
          <w:p w14:paraId="6B5357A7" w14:textId="2C921433" w:rsidR="00D51D31" w:rsidRDefault="00000000" w:rsidP="00D51D31">
            <w:pPr>
              <w:pStyle w:val="CRCoverPage"/>
              <w:numPr>
                <w:ilvl w:val="0"/>
                <w:numId w:val="36"/>
              </w:numPr>
              <w:rPr>
                <w:noProof/>
              </w:rPr>
            </w:pPr>
            <w:hyperlink r:id="rId34" w:history="1">
              <w:r w:rsidR="00D51D31" w:rsidRPr="00D51D31">
                <w:rPr>
                  <w:rStyle w:val="Hyperlink"/>
                  <w:noProof/>
                </w:rPr>
                <w:t>S5</w:t>
              </w:r>
              <w:r w:rsidR="00D51D31" w:rsidRPr="00D51D31">
                <w:rPr>
                  <w:rStyle w:val="Hyperlink"/>
                  <w:rFonts w:ascii="Cambria Math" w:hAnsi="Cambria Math" w:cs="Cambria Math"/>
                  <w:noProof/>
                </w:rPr>
                <w:t>‑</w:t>
              </w:r>
              <w:r w:rsidR="00D51D31" w:rsidRPr="00D51D31">
                <w:rPr>
                  <w:rStyle w:val="Hyperlink"/>
                  <w:noProof/>
                </w:rPr>
                <w:t>240801</w:t>
              </w:r>
            </w:hyperlink>
          </w:p>
          <w:p w14:paraId="6CE88037" w14:textId="2FB97100" w:rsidR="00D51D31" w:rsidRDefault="00000000" w:rsidP="00D51D31">
            <w:pPr>
              <w:pStyle w:val="CRCoverPage"/>
              <w:numPr>
                <w:ilvl w:val="0"/>
                <w:numId w:val="36"/>
              </w:numPr>
              <w:rPr>
                <w:noProof/>
              </w:rPr>
            </w:pPr>
            <w:hyperlink r:id="rId35" w:history="1">
              <w:r w:rsidR="00D51D31" w:rsidRPr="00D51D31">
                <w:rPr>
                  <w:rStyle w:val="Hyperlink"/>
                  <w:noProof/>
                </w:rPr>
                <w:t>S5</w:t>
              </w:r>
              <w:r w:rsidR="00D51D31" w:rsidRPr="00D51D31">
                <w:rPr>
                  <w:rStyle w:val="Hyperlink"/>
                  <w:rFonts w:ascii="Cambria Math" w:hAnsi="Cambria Math" w:cs="Cambria Math"/>
                  <w:noProof/>
                </w:rPr>
                <w:t>‑</w:t>
              </w:r>
              <w:r w:rsidR="00D51D31" w:rsidRPr="00D51D31">
                <w:rPr>
                  <w:rStyle w:val="Hyperlink"/>
                  <w:noProof/>
                </w:rPr>
                <w:t>240802</w:t>
              </w:r>
            </w:hyperlink>
          </w:p>
          <w:p w14:paraId="4A800D26" w14:textId="19159546" w:rsidR="00D51D31" w:rsidRPr="00D51D31" w:rsidRDefault="00D51D31" w:rsidP="00D51D31">
            <w:pPr>
              <w:pStyle w:val="CRCoverPage"/>
              <w:numPr>
                <w:ilvl w:val="0"/>
                <w:numId w:val="36"/>
              </w:numPr>
              <w:rPr>
                <w:rStyle w:val="Hyperlink"/>
                <w:noProof/>
              </w:rPr>
            </w:pPr>
            <w:r>
              <w:rPr>
                <w:noProof/>
              </w:rPr>
              <w:fldChar w:fldCharType="begin"/>
            </w:r>
            <w:r>
              <w:rPr>
                <w:noProof/>
              </w:rPr>
              <w:instrText>HYPERLINK "https://www.3gpp.org/ftp/tsg_sa/WG5_TM/TSGS5_153/docs/S5-240397.zip"</w:instrText>
            </w:r>
            <w:r>
              <w:rPr>
                <w:noProof/>
              </w:rPr>
            </w:r>
            <w:r>
              <w:rPr>
                <w:noProof/>
              </w:rPr>
              <w:fldChar w:fldCharType="separate"/>
            </w:r>
            <w:r w:rsidRPr="00D51D31">
              <w:rPr>
                <w:rStyle w:val="Hyperlink"/>
                <w:noProof/>
              </w:rPr>
              <w:t>S5</w:t>
            </w:r>
            <w:r w:rsidRPr="00D51D31">
              <w:rPr>
                <w:rStyle w:val="Hyperlink"/>
                <w:rFonts w:ascii="Cambria Math" w:hAnsi="Cambria Math" w:cs="Cambria Math"/>
                <w:noProof/>
              </w:rPr>
              <w:t>‑</w:t>
            </w:r>
            <w:r w:rsidRPr="00D51D31">
              <w:rPr>
                <w:rStyle w:val="Hyperlink"/>
                <w:noProof/>
              </w:rPr>
              <w:t>240397</w:t>
            </w:r>
          </w:p>
          <w:p w14:paraId="708AA7DE" w14:textId="26204C05" w:rsidR="00D51D31" w:rsidRDefault="00D51D31" w:rsidP="00D51D31">
            <w:pPr>
              <w:pStyle w:val="CRCoverPage"/>
              <w:ind w:left="720"/>
              <w:rPr>
                <w:noProof/>
              </w:rPr>
            </w:pPr>
            <w:r>
              <w:rPr>
                <w:noProof/>
              </w:rPr>
              <w:fldChar w:fldCharType="end"/>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2F9C64" w14:textId="0F6EE934" w:rsidR="001E41F3" w:rsidRDefault="002B77CB" w:rsidP="00251A1F">
            <w:pPr>
              <w:pStyle w:val="CRCoverPage"/>
              <w:numPr>
                <w:ilvl w:val="0"/>
                <w:numId w:val="24"/>
              </w:numPr>
              <w:spacing w:after="0"/>
              <w:rPr>
                <w:noProof/>
              </w:rPr>
            </w:pPr>
            <w:r>
              <w:rPr>
                <w:noProof/>
              </w:rPr>
              <w:t>New use case on predictions and statistics of the existing management data has been proposed</w:t>
            </w:r>
            <w:r w:rsidR="000B4904">
              <w:rPr>
                <w:noProof/>
              </w:rPr>
              <w:t>.</w:t>
            </w:r>
          </w:p>
          <w:p w14:paraId="2CF51C06" w14:textId="1BB0D340" w:rsidR="00251A1F" w:rsidRDefault="00251A1F" w:rsidP="00251A1F">
            <w:pPr>
              <w:pStyle w:val="CRCoverPage"/>
              <w:numPr>
                <w:ilvl w:val="0"/>
                <w:numId w:val="24"/>
              </w:numPr>
              <w:spacing w:after="0"/>
              <w:rPr>
                <w:noProof/>
              </w:rPr>
            </w:pPr>
            <w:r>
              <w:rPr>
                <w:noProof/>
              </w:rPr>
              <w:t xml:space="preserve">Clarifications </w:t>
            </w:r>
            <w:r w:rsidR="00DE66BA">
              <w:rPr>
                <w:noProof/>
              </w:rPr>
              <w:t xml:space="preserve">to resolve </w:t>
            </w:r>
            <w:r w:rsidR="00DE66BA" w:rsidRPr="00251A1F">
              <w:rPr>
                <w:noProof/>
              </w:rPr>
              <w:t>inconsistent</w:t>
            </w:r>
            <w:r w:rsidR="00DE66BA">
              <w:rPr>
                <w:noProof/>
              </w:rPr>
              <w:t>cy w</w:t>
            </w:r>
            <w:r w:rsidR="00DE66BA" w:rsidRPr="00251A1F">
              <w:rPr>
                <w:noProof/>
              </w:rPr>
              <w:t>ith using the terms “statistics and predictions”</w:t>
            </w:r>
            <w:r>
              <w:rPr>
                <w:noProof/>
              </w:rPr>
              <w:t xml:space="preserve">into </w:t>
            </w:r>
            <w:r w:rsidR="0068762B">
              <w:rPr>
                <w:noProof/>
              </w:rPr>
              <w:t xml:space="preserve">the previously </w:t>
            </w:r>
            <w:r w:rsidR="00DE66BA">
              <w:rPr>
                <w:noProof/>
              </w:rPr>
              <w:t>agreed n</w:t>
            </w:r>
            <w:r w:rsidR="00DE66BA" w:rsidRPr="00A62240">
              <w:rPr>
                <w:noProof/>
              </w:rPr>
              <w:t>ew use case on predictions and statistics</w:t>
            </w:r>
            <w:r w:rsidR="00DE66BA">
              <w:rPr>
                <w:noProof/>
              </w:rPr>
              <w:t xml:space="preserve"> (</w:t>
            </w:r>
            <w:hyperlink r:id="rId36" w:history="1">
              <w:r w:rsidR="00DE66BA" w:rsidRPr="00251A1F">
                <w:rPr>
                  <w:rStyle w:val="Hyperlink"/>
                  <w:noProof/>
                </w:rPr>
                <w:t>S5-227066</w:t>
              </w:r>
            </w:hyperlink>
            <w:r w:rsidR="00DE66BA">
              <w:rPr>
                <w:noProof/>
              </w:rPr>
              <w:t>).</w:t>
            </w:r>
          </w:p>
          <w:p w14:paraId="1EF5A811" w14:textId="77777777" w:rsidR="00F70FD3" w:rsidRDefault="00F70FD3" w:rsidP="00F70FD3">
            <w:pPr>
              <w:pStyle w:val="CRCoverPage"/>
              <w:numPr>
                <w:ilvl w:val="0"/>
                <w:numId w:val="24"/>
              </w:numPr>
              <w:spacing w:after="0"/>
              <w:rPr>
                <w:noProof/>
              </w:rPr>
            </w:pPr>
            <w:r w:rsidRPr="002B1991">
              <w:rPr>
                <w:noProof/>
              </w:rPr>
              <w:t>Add coordination requirements for user experience analytics.</w:t>
            </w:r>
          </w:p>
          <w:p w14:paraId="405BFE71" w14:textId="573C531F" w:rsidR="00251A1F" w:rsidRDefault="00526E0E" w:rsidP="00251A1F">
            <w:pPr>
              <w:pStyle w:val="CRCoverPage"/>
              <w:numPr>
                <w:ilvl w:val="0"/>
                <w:numId w:val="24"/>
              </w:numPr>
              <w:spacing w:after="0"/>
              <w:rPr>
                <w:noProof/>
              </w:rPr>
            </w:pPr>
            <w:r>
              <w:rPr>
                <w:noProof/>
              </w:rPr>
              <w:t>Add clarifications into c</w:t>
            </w:r>
            <w:r w:rsidR="00251A1F" w:rsidRPr="00251A1F">
              <w:rPr>
                <w:noProof/>
              </w:rPr>
              <w:t xml:space="preserve">lause 7.2.2.2.2 </w:t>
            </w:r>
            <w:r>
              <w:rPr>
                <w:noProof/>
              </w:rPr>
              <w:t xml:space="preserve">on the </w:t>
            </w:r>
            <w:r w:rsidR="002B1991">
              <w:rPr>
                <w:noProof/>
              </w:rPr>
              <w:t xml:space="preserve">responsibility and </w:t>
            </w:r>
            <w:r>
              <w:rPr>
                <w:noProof/>
              </w:rPr>
              <w:t xml:space="preserve">coordination between </w:t>
            </w:r>
            <w:r w:rsidR="00251A1F" w:rsidRPr="00251A1F">
              <w:rPr>
                <w:noProof/>
              </w:rPr>
              <w:t>MDAS producers</w:t>
            </w:r>
            <w:r w:rsidR="002B1991">
              <w:rPr>
                <w:noProof/>
              </w:rPr>
              <w:t>.</w:t>
            </w:r>
          </w:p>
          <w:p w14:paraId="49FCB3EB" w14:textId="0CD6F933" w:rsidR="00DE66BA" w:rsidRDefault="00DE66BA" w:rsidP="00DE66BA">
            <w:pPr>
              <w:pStyle w:val="CRCoverPage"/>
              <w:numPr>
                <w:ilvl w:val="0"/>
                <w:numId w:val="24"/>
              </w:numPr>
              <w:spacing w:after="0"/>
              <w:rPr>
                <w:noProof/>
              </w:rPr>
            </w:pPr>
            <w:r w:rsidRPr="00251A1F">
              <w:rPr>
                <w:noProof/>
              </w:rPr>
              <w:t xml:space="preserve">Add description related to coordination and handling </w:t>
            </w:r>
            <w:r>
              <w:rPr>
                <w:noProof/>
              </w:rPr>
              <w:t xml:space="preserve">the </w:t>
            </w:r>
            <w:r w:rsidRPr="00251A1F">
              <w:rPr>
                <w:noProof/>
              </w:rPr>
              <w:t>reporting of fault prediction from domains.</w:t>
            </w:r>
          </w:p>
          <w:p w14:paraId="2456269A" w14:textId="2F751021" w:rsidR="008562EC" w:rsidRDefault="008562EC" w:rsidP="00DE66BA">
            <w:pPr>
              <w:pStyle w:val="CRCoverPage"/>
              <w:numPr>
                <w:ilvl w:val="0"/>
                <w:numId w:val="24"/>
              </w:numPr>
              <w:spacing w:after="0"/>
              <w:rPr>
                <w:noProof/>
              </w:rPr>
            </w:pPr>
            <w:r w:rsidRPr="008562EC">
              <w:rPr>
                <w:noProof/>
              </w:rPr>
              <w:t>Enhancing MDARequest to request for analytics infinitely</w:t>
            </w:r>
          </w:p>
          <w:p w14:paraId="30E9EEF2" w14:textId="1714A491" w:rsidR="008562EC" w:rsidRDefault="008562EC" w:rsidP="00DE66BA">
            <w:pPr>
              <w:pStyle w:val="CRCoverPage"/>
              <w:numPr>
                <w:ilvl w:val="0"/>
                <w:numId w:val="24"/>
              </w:numPr>
              <w:spacing w:after="0"/>
              <w:rPr>
                <w:noProof/>
              </w:rPr>
            </w:pPr>
            <w:r w:rsidRPr="008562EC">
              <w:rPr>
                <w:noProof/>
              </w:rPr>
              <w:t>Prediction of PMs</w:t>
            </w:r>
          </w:p>
          <w:p w14:paraId="1C96E340" w14:textId="77777777" w:rsidR="00251A1F" w:rsidRPr="00D66A1C" w:rsidRDefault="008562EC" w:rsidP="008562EC">
            <w:pPr>
              <w:pStyle w:val="CRCoverPage"/>
              <w:numPr>
                <w:ilvl w:val="0"/>
                <w:numId w:val="24"/>
              </w:numPr>
              <w:spacing w:after="0"/>
              <w:rPr>
                <w:noProof/>
              </w:rPr>
            </w:pPr>
            <w:r w:rsidRPr="00D66A1C">
              <w:rPr>
                <w:noProof/>
              </w:rPr>
              <w:t>Add MDA capability for resource utilization analysis</w:t>
            </w:r>
          </w:p>
          <w:p w14:paraId="7FAF5B01" w14:textId="19BC2405" w:rsidR="0054012F" w:rsidRDefault="0054012F" w:rsidP="008562EC">
            <w:pPr>
              <w:pStyle w:val="CRCoverPage"/>
              <w:numPr>
                <w:ilvl w:val="0"/>
                <w:numId w:val="24"/>
              </w:numPr>
              <w:spacing w:after="0"/>
              <w:rPr>
                <w:noProof/>
              </w:rPr>
            </w:pPr>
            <w:r w:rsidRPr="0054012F">
              <w:rPr>
                <w:noProof/>
              </w:rPr>
              <w:t>Adding enabling data for Coverage and SLS use cases for PM predictions</w:t>
            </w:r>
            <w:r>
              <w:rPr>
                <w:noProof/>
              </w:rPr>
              <w:t>.</w:t>
            </w:r>
          </w:p>
          <w:p w14:paraId="2CF806FC" w14:textId="045A864A" w:rsidR="0054012F" w:rsidRDefault="0054012F" w:rsidP="008562EC">
            <w:pPr>
              <w:pStyle w:val="CRCoverPage"/>
              <w:numPr>
                <w:ilvl w:val="0"/>
                <w:numId w:val="24"/>
              </w:numPr>
              <w:spacing w:after="0"/>
              <w:rPr>
                <w:noProof/>
              </w:rPr>
            </w:pPr>
            <w:r w:rsidRPr="0054012F">
              <w:rPr>
                <w:noProof/>
              </w:rPr>
              <w:t>Filtering MDA Recommendations</w:t>
            </w:r>
            <w:r>
              <w:rPr>
                <w:noProof/>
              </w:rPr>
              <w:t>.</w:t>
            </w:r>
          </w:p>
          <w:p w14:paraId="57DBBF95" w14:textId="2B272EA4" w:rsidR="0054012F" w:rsidRDefault="0054012F" w:rsidP="008562EC">
            <w:pPr>
              <w:pStyle w:val="CRCoverPage"/>
              <w:numPr>
                <w:ilvl w:val="0"/>
                <w:numId w:val="24"/>
              </w:numPr>
              <w:spacing w:after="0"/>
              <w:rPr>
                <w:noProof/>
              </w:rPr>
            </w:pPr>
            <w:r w:rsidRPr="0054012F">
              <w:rPr>
                <w:noProof/>
              </w:rPr>
              <w:t>Enhancing resource analytics use case with correlation across NFs</w:t>
            </w:r>
            <w:r>
              <w:rPr>
                <w:noProof/>
              </w:rPr>
              <w:t>.</w:t>
            </w:r>
          </w:p>
          <w:p w14:paraId="1AAFE7BE" w14:textId="73A5497C" w:rsidR="0054012F" w:rsidRDefault="0054012F" w:rsidP="008562EC">
            <w:pPr>
              <w:pStyle w:val="CRCoverPage"/>
              <w:numPr>
                <w:ilvl w:val="0"/>
                <w:numId w:val="24"/>
              </w:numPr>
              <w:spacing w:after="0"/>
              <w:rPr>
                <w:noProof/>
              </w:rPr>
            </w:pPr>
            <w:r w:rsidRPr="0054012F">
              <w:rPr>
                <w:noProof/>
              </w:rPr>
              <w:t>Add recommended actions for non-3GPP operations</w:t>
            </w:r>
            <w:r>
              <w:rPr>
                <w:noProof/>
              </w:rPr>
              <w:t>.</w:t>
            </w:r>
          </w:p>
          <w:p w14:paraId="2DA4B1A3" w14:textId="556C64FC" w:rsidR="0054012F" w:rsidRDefault="0054012F" w:rsidP="008562EC">
            <w:pPr>
              <w:pStyle w:val="CRCoverPage"/>
              <w:numPr>
                <w:ilvl w:val="0"/>
                <w:numId w:val="24"/>
              </w:numPr>
              <w:spacing w:after="0"/>
              <w:rPr>
                <w:noProof/>
              </w:rPr>
            </w:pPr>
            <w:r w:rsidRPr="0054012F">
              <w:rPr>
                <w:noProof/>
              </w:rPr>
              <w:t>Add MDA capability for resource utilization analysis</w:t>
            </w:r>
            <w:r>
              <w:rPr>
                <w:noProof/>
              </w:rPr>
              <w:t>.</w:t>
            </w:r>
          </w:p>
          <w:p w14:paraId="2244393C" w14:textId="77777777" w:rsidR="0054012F" w:rsidRDefault="0054012F" w:rsidP="008562EC">
            <w:pPr>
              <w:pStyle w:val="CRCoverPage"/>
              <w:numPr>
                <w:ilvl w:val="0"/>
                <w:numId w:val="24"/>
              </w:numPr>
              <w:spacing w:after="0"/>
              <w:rPr>
                <w:noProof/>
              </w:rPr>
            </w:pPr>
            <w:r w:rsidRPr="0054012F">
              <w:rPr>
                <w:noProof/>
              </w:rPr>
              <w:t>Add use case of MDA assisted control plane congestion analysis</w:t>
            </w:r>
            <w:r>
              <w:rPr>
                <w:noProof/>
              </w:rPr>
              <w:t>.</w:t>
            </w:r>
          </w:p>
          <w:p w14:paraId="46FF8E28" w14:textId="77777777" w:rsidR="00C63654" w:rsidRDefault="00C63654" w:rsidP="008562EC">
            <w:pPr>
              <w:pStyle w:val="CRCoverPage"/>
              <w:numPr>
                <w:ilvl w:val="0"/>
                <w:numId w:val="24"/>
              </w:numPr>
              <w:spacing w:after="0"/>
              <w:rPr>
                <w:noProof/>
              </w:rPr>
            </w:pPr>
            <w:r w:rsidRPr="00C63654">
              <w:rPr>
                <w:noProof/>
              </w:rPr>
              <w:t>Added enabling data (PMs) for EE and mobility management use case.</w:t>
            </w:r>
          </w:p>
          <w:p w14:paraId="702F92C7" w14:textId="77777777" w:rsidR="00C63654" w:rsidRDefault="00C63654" w:rsidP="008562EC">
            <w:pPr>
              <w:pStyle w:val="CRCoverPage"/>
              <w:numPr>
                <w:ilvl w:val="0"/>
                <w:numId w:val="24"/>
              </w:numPr>
              <w:spacing w:after="0"/>
              <w:rPr>
                <w:noProof/>
              </w:rPr>
            </w:pPr>
            <w:r w:rsidRPr="00C63654">
              <w:rPr>
                <w:noProof/>
              </w:rPr>
              <w:t>Possible management actions for service recovery may include such as switch active and standyby NFs, modify configuration(s) of NFs, etc</w:t>
            </w:r>
            <w:r w:rsidR="007A2561">
              <w:rPr>
                <w:noProof/>
              </w:rPr>
              <w:t>.</w:t>
            </w:r>
          </w:p>
          <w:p w14:paraId="6105A598" w14:textId="29344AD9" w:rsidR="007A2561" w:rsidRDefault="007A2561" w:rsidP="008562EC">
            <w:pPr>
              <w:pStyle w:val="CRCoverPage"/>
              <w:numPr>
                <w:ilvl w:val="0"/>
                <w:numId w:val="24"/>
              </w:numPr>
              <w:spacing w:after="0"/>
              <w:rPr>
                <w:noProof/>
              </w:rPr>
            </w:pPr>
            <w:r>
              <w:rPr>
                <w:noProof/>
              </w:rPr>
              <w:t>Further clarifications and enhancements to the p</w:t>
            </w:r>
            <w:r w:rsidRPr="007A2561">
              <w:rPr>
                <w:noProof/>
              </w:rPr>
              <w:t>redictions of maintenance management related PMs</w:t>
            </w:r>
            <w:r>
              <w:rPr>
                <w:noProof/>
              </w:rPr>
              <w:t xml:space="preserve"> use cases.</w:t>
            </w:r>
          </w:p>
          <w:p w14:paraId="0A6ECA99" w14:textId="0D62D183" w:rsidR="007A2561" w:rsidRDefault="007A2561" w:rsidP="008562EC">
            <w:pPr>
              <w:pStyle w:val="CRCoverPage"/>
              <w:numPr>
                <w:ilvl w:val="0"/>
                <w:numId w:val="24"/>
              </w:numPr>
              <w:spacing w:after="0"/>
              <w:rPr>
                <w:noProof/>
              </w:rPr>
            </w:pPr>
            <w:r>
              <w:rPr>
                <w:noProof/>
              </w:rPr>
              <w:t>Further clarifications to the description for NF resource related analytics and prediction of management data.</w:t>
            </w:r>
          </w:p>
          <w:p w14:paraId="5D8A1D78" w14:textId="77777777" w:rsidR="007A2561" w:rsidRDefault="007A2561" w:rsidP="008562EC">
            <w:pPr>
              <w:pStyle w:val="CRCoverPage"/>
              <w:numPr>
                <w:ilvl w:val="0"/>
                <w:numId w:val="24"/>
              </w:numPr>
              <w:spacing w:after="0"/>
              <w:rPr>
                <w:noProof/>
              </w:rPr>
            </w:pPr>
            <w:r>
              <w:rPr>
                <w:noProof/>
              </w:rPr>
              <w:t>Corrections for resource related analytics.</w:t>
            </w:r>
          </w:p>
          <w:p w14:paraId="6E0A1C40" w14:textId="77777777" w:rsidR="007A2561" w:rsidRDefault="007A2561" w:rsidP="008562EC">
            <w:pPr>
              <w:pStyle w:val="CRCoverPage"/>
              <w:numPr>
                <w:ilvl w:val="0"/>
                <w:numId w:val="24"/>
              </w:numPr>
              <w:spacing w:after="0"/>
              <w:rPr>
                <w:noProof/>
              </w:rPr>
            </w:pPr>
            <w:r>
              <w:rPr>
                <w:noProof/>
              </w:rPr>
              <w:t xml:space="preserve">Adding solution for </w:t>
            </w:r>
            <w:r w:rsidRPr="007A2561">
              <w:rPr>
                <w:noProof/>
              </w:rPr>
              <w:t>MDA assisted control plane congestion analysis</w:t>
            </w:r>
            <w:r>
              <w:rPr>
                <w:noProof/>
              </w:rPr>
              <w:t>.</w:t>
            </w:r>
          </w:p>
          <w:p w14:paraId="2F996AD8" w14:textId="77777777" w:rsidR="002E306E" w:rsidRDefault="002E306E" w:rsidP="002E306E">
            <w:pPr>
              <w:pStyle w:val="CRCoverPage"/>
              <w:numPr>
                <w:ilvl w:val="0"/>
                <w:numId w:val="24"/>
              </w:numPr>
              <w:spacing w:after="0"/>
              <w:rPr>
                <w:noProof/>
              </w:rPr>
            </w:pPr>
            <w:r w:rsidRPr="00C51265">
              <w:rPr>
                <w:noProof/>
              </w:rPr>
              <w:t xml:space="preserve">Correct description </w:t>
            </w:r>
            <w:r>
              <w:rPr>
                <w:noProof/>
              </w:rPr>
              <w:t xml:space="preserve">for the performance measurements in </w:t>
            </w:r>
            <w:r w:rsidRPr="00C51265">
              <w:rPr>
                <w:noProof/>
              </w:rPr>
              <w:t>table 8.4.x.1.2.5-1</w:t>
            </w:r>
            <w:r>
              <w:rPr>
                <w:noProof/>
              </w:rPr>
              <w:t xml:space="preserve"> to refer to Critical management</w:t>
            </w:r>
            <w:r w:rsidRPr="00C51265">
              <w:rPr>
                <w:noProof/>
              </w:rPr>
              <w:t>.</w:t>
            </w:r>
          </w:p>
          <w:p w14:paraId="2BA4B55D" w14:textId="77777777" w:rsidR="002E306E" w:rsidRDefault="002E306E" w:rsidP="002E306E">
            <w:pPr>
              <w:pStyle w:val="CRCoverPage"/>
              <w:numPr>
                <w:ilvl w:val="0"/>
                <w:numId w:val="24"/>
              </w:numPr>
              <w:spacing w:after="0"/>
              <w:rPr>
                <w:noProof/>
              </w:rPr>
            </w:pPr>
            <w:r>
              <w:rPr>
                <w:noProof/>
              </w:rPr>
              <w:t xml:space="preserve">Update control plane congestion analyses description, clauses </w:t>
            </w:r>
            <w:r w:rsidRPr="000E373A">
              <w:rPr>
                <w:noProof/>
              </w:rPr>
              <w:t>7.2.x.a.2 and 7.2.x.a.3</w:t>
            </w:r>
          </w:p>
          <w:p w14:paraId="31C656EC" w14:textId="1CB7BFD6" w:rsidR="00DD1649" w:rsidRDefault="002E306E" w:rsidP="002E306E">
            <w:pPr>
              <w:pStyle w:val="CRCoverPage"/>
              <w:numPr>
                <w:ilvl w:val="0"/>
                <w:numId w:val="24"/>
              </w:numPr>
              <w:spacing w:after="0"/>
              <w:rPr>
                <w:noProof/>
              </w:rPr>
            </w:pPr>
            <w:r w:rsidRPr="00DD1649">
              <w:rPr>
                <w:noProof/>
              </w:rPr>
              <w:lastRenderedPageBreak/>
              <w:t>add requirement for historical data handling used in resource analytics</w:t>
            </w:r>
            <w:r>
              <w:rPr>
                <w:noProof/>
              </w:rPr>
              <w:t xml:space="preserve">, clauses </w:t>
            </w:r>
            <w:r w:rsidRPr="00DD1649">
              <w:rPr>
                <w:noProof/>
              </w:rPr>
              <w:t>7.2.3 and 8.2.1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70BAAD" w14:textId="0F744A1C" w:rsidR="00F15DE3" w:rsidRDefault="00D66A1C" w:rsidP="00D66A1C">
            <w:pPr>
              <w:pStyle w:val="CRCoverPage"/>
              <w:spacing w:after="0"/>
              <w:ind w:left="100"/>
              <w:rPr>
                <w:noProof/>
              </w:rPr>
            </w:pPr>
            <w:r>
              <w:rPr>
                <w:noProof/>
              </w:rPr>
              <w:t>Incomplete Rel-18 specifications.</w:t>
            </w:r>
          </w:p>
          <w:p w14:paraId="5C4BEB44" w14:textId="2D0C7DFB" w:rsidR="00F15DE3" w:rsidRDefault="00F15DE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9FDF6" w:rsidR="001E41F3" w:rsidRPr="008279CD" w:rsidRDefault="008564AB">
            <w:pPr>
              <w:pStyle w:val="CRCoverPage"/>
              <w:spacing w:after="0"/>
              <w:ind w:left="100"/>
              <w:rPr>
                <w:noProof/>
              </w:rPr>
            </w:pPr>
            <w:r>
              <w:rPr>
                <w:noProof/>
              </w:rPr>
              <w:t xml:space="preserve">2, 7.2.x, </w:t>
            </w:r>
            <w:r w:rsidR="00DD1649">
              <w:rPr>
                <w:noProof/>
              </w:rPr>
              <w:t xml:space="preserve">7.2.x.a.2, 7.2.x.a.3, </w:t>
            </w:r>
            <w:r>
              <w:rPr>
                <w:noProof/>
              </w:rPr>
              <w:t xml:space="preserve">7.2.3, </w:t>
            </w:r>
            <w:r w:rsidR="0004461C">
              <w:rPr>
                <w:noProof/>
              </w:rPr>
              <w:t xml:space="preserve">7.2.3.2, </w:t>
            </w:r>
            <w:r>
              <w:rPr>
                <w:noProof/>
              </w:rPr>
              <w:t xml:space="preserve">7.3.1, 7.3.x, </w:t>
            </w:r>
            <w:r w:rsidR="00DD1649">
              <w:rPr>
                <w:noProof/>
              </w:rPr>
              <w:t xml:space="preserve">8.2.1, </w:t>
            </w:r>
            <w:r>
              <w:rPr>
                <w:noProof/>
              </w:rPr>
              <w:t xml:space="preserve">8.4.x, </w:t>
            </w:r>
            <w:r w:rsidR="007A2561">
              <w:rPr>
                <w:noProof/>
              </w:rPr>
              <w:t xml:space="preserve">8.4.Y, </w:t>
            </w:r>
            <w:r>
              <w:rPr>
                <w:noProof/>
              </w:rPr>
              <w:t>8.5.x, 8.5.y, 9.3.2, 9.5,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9ED8710" w:rsidR="001E41F3" w:rsidRDefault="00FE59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36420"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4F70CD" w14:textId="00920174" w:rsidR="001E41F3" w:rsidRDefault="00145D43">
            <w:pPr>
              <w:pStyle w:val="CRCoverPage"/>
              <w:spacing w:after="0"/>
              <w:ind w:left="99"/>
              <w:rPr>
                <w:noProof/>
              </w:rPr>
            </w:pPr>
            <w:r>
              <w:rPr>
                <w:noProof/>
              </w:rPr>
              <w:t>TS</w:t>
            </w:r>
            <w:r w:rsidR="00D70554">
              <w:rPr>
                <w:noProof/>
              </w:rPr>
              <w:t xml:space="preserve"> 28.622</w:t>
            </w:r>
            <w:r w:rsidR="000A6394">
              <w:rPr>
                <w:noProof/>
              </w:rPr>
              <w:t xml:space="preserve"> CR </w:t>
            </w:r>
            <w:r w:rsidR="00D70554">
              <w:rPr>
                <w:noProof/>
              </w:rPr>
              <w:t>0184</w:t>
            </w:r>
            <w:r w:rsidR="000A6394">
              <w:rPr>
                <w:noProof/>
              </w:rPr>
              <w:t xml:space="preserve"> </w:t>
            </w:r>
          </w:p>
          <w:p w14:paraId="66152F5E" w14:textId="18D81777" w:rsidR="00D70554" w:rsidRDefault="00D70554">
            <w:pPr>
              <w:pStyle w:val="CRCoverPage"/>
              <w:spacing w:after="0"/>
              <w:ind w:left="99"/>
              <w:rPr>
                <w:noProof/>
              </w:rPr>
            </w:pPr>
            <w:r>
              <w:rPr>
                <w:noProof/>
              </w:rPr>
              <w:t>TS 28.623 CR 0207</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B29387" w14:textId="77777777" w:rsidR="003E73C7" w:rsidRPr="003E73C7" w:rsidRDefault="003E73C7" w:rsidP="003E73C7">
            <w:pPr>
              <w:pStyle w:val="CRCoverPage"/>
              <w:spacing w:after="0"/>
              <w:ind w:left="100"/>
              <w:rPr>
                <w:noProof/>
              </w:rPr>
            </w:pPr>
            <w:r w:rsidRPr="003E73C7">
              <w:rPr>
                <w:noProof/>
              </w:rPr>
              <w:t xml:space="preserve">Forge MR link: </w:t>
            </w:r>
            <w:hyperlink r:id="rId37" w:history="1">
              <w:r w:rsidRPr="003E73C7">
                <w:rPr>
                  <w:rStyle w:val="Hyperlink"/>
                  <w:noProof/>
                  <w:lang w:val="en-US"/>
                </w:rPr>
                <w:t>https://forge.3gpp.org/rep/sa5/MnS/-/merge_requests/1044</w:t>
              </w:r>
            </w:hyperlink>
            <w:r w:rsidRPr="003E73C7">
              <w:rPr>
                <w:noProof/>
              </w:rPr>
              <w:t xml:space="preserve"> at commit d2079f29ff9eb858805af3b745472888ef1cee79</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38"/>
          <w:headerReference w:type="default" r:id="rId39"/>
          <w:footerReference w:type="even" r:id="rId40"/>
          <w:footerReference w:type="default" r:id="rId41"/>
          <w:headerReference w:type="first" r:id="rId42"/>
          <w:footerReference w:type="first" r:id="rId43"/>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Hlk128991896"/>
      <w:r>
        <w:rPr>
          <w:b/>
          <w:i/>
        </w:rPr>
        <w:lastRenderedPageBreak/>
        <w:t>Start of First change</w:t>
      </w:r>
    </w:p>
    <w:p w14:paraId="51B3560F" w14:textId="68261C2A" w:rsidR="00C56A45" w:rsidRPr="00C56A45" w:rsidRDefault="00C56A45" w:rsidP="00C56A45">
      <w:pPr>
        <w:keepNext/>
        <w:keepLines/>
        <w:pBdr>
          <w:top w:val="single" w:sz="12" w:space="3" w:color="auto"/>
        </w:pBdr>
        <w:spacing w:before="240"/>
        <w:ind w:left="1134" w:hanging="1134"/>
        <w:outlineLvl w:val="0"/>
        <w:rPr>
          <w:rFonts w:ascii="Arial" w:eastAsiaTheme="minorEastAsia" w:hAnsi="Arial"/>
          <w:sz w:val="36"/>
        </w:rPr>
      </w:pPr>
      <w:bookmarkStart w:id="5" w:name="_Toc105572826"/>
      <w:bookmarkStart w:id="6" w:name="_Toc113619496"/>
      <w:bookmarkStart w:id="7" w:name="_Toc105572963"/>
      <w:bookmarkStart w:id="8" w:name="_Toc113619632"/>
      <w:bookmarkEnd w:id="4"/>
      <w:r w:rsidRPr="00C56A45">
        <w:rPr>
          <w:rFonts w:ascii="Arial" w:eastAsiaTheme="minorEastAsia" w:hAnsi="Arial"/>
          <w:sz w:val="36"/>
        </w:rPr>
        <w:t>2</w:t>
      </w:r>
      <w:r w:rsidRPr="00C56A45">
        <w:rPr>
          <w:rFonts w:ascii="Arial" w:eastAsiaTheme="minorEastAsia" w:hAnsi="Arial"/>
          <w:sz w:val="36"/>
        </w:rPr>
        <w:tab/>
        <w:t>References</w:t>
      </w:r>
    </w:p>
    <w:p w14:paraId="67F94D9F" w14:textId="77777777" w:rsidR="00C56A45" w:rsidRPr="00C56A45" w:rsidRDefault="00C56A45" w:rsidP="00C56A45">
      <w:pPr>
        <w:rPr>
          <w:rFonts w:eastAsiaTheme="minorEastAsia"/>
        </w:rPr>
      </w:pPr>
      <w:r w:rsidRPr="00C56A45">
        <w:rPr>
          <w:rFonts w:eastAsiaTheme="minorEastAsia"/>
        </w:rPr>
        <w:t>The following documents contain provisions which, through reference in this text, constitute provisions of the present document.</w:t>
      </w:r>
    </w:p>
    <w:p w14:paraId="6223B43C"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References are either specific (identified by date of publication, edition number, version number, etc.) or non</w:t>
      </w:r>
      <w:r w:rsidRPr="00C56A45">
        <w:rPr>
          <w:rFonts w:eastAsiaTheme="minorEastAsia"/>
        </w:rPr>
        <w:noBreakHyphen/>
        <w:t>specific.</w:t>
      </w:r>
    </w:p>
    <w:p w14:paraId="0EC65C15"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For a specific reference, subsequent revisions do not apply.</w:t>
      </w:r>
    </w:p>
    <w:p w14:paraId="6AC755E3"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For a non-specific reference, the latest version applies. In the case of a reference to a 3GPP document (including a GSM document), a non-specific reference implicitly refers to the latest version of that document</w:t>
      </w:r>
      <w:r w:rsidRPr="00C56A45">
        <w:rPr>
          <w:rFonts w:eastAsiaTheme="minorEastAsia"/>
          <w:i/>
        </w:rPr>
        <w:t xml:space="preserve"> in the same Release as the present document</w:t>
      </w:r>
      <w:r w:rsidRPr="00C56A45">
        <w:rPr>
          <w:rFonts w:eastAsiaTheme="minorEastAsia"/>
        </w:rPr>
        <w:t>.</w:t>
      </w:r>
    </w:p>
    <w:p w14:paraId="7C36D182" w14:textId="77777777" w:rsidR="00C56A45" w:rsidRPr="00C56A45" w:rsidRDefault="00C56A45" w:rsidP="00C56A45">
      <w:pPr>
        <w:keepLines/>
        <w:ind w:left="1702" w:hanging="1418"/>
        <w:rPr>
          <w:rFonts w:eastAsiaTheme="minorEastAsia"/>
        </w:rPr>
      </w:pPr>
      <w:r w:rsidRPr="00C56A45">
        <w:rPr>
          <w:rFonts w:eastAsiaTheme="minorEastAsia"/>
        </w:rPr>
        <w:t>[1]</w:t>
      </w:r>
      <w:r w:rsidRPr="00C56A45">
        <w:rPr>
          <w:rFonts w:eastAsiaTheme="minorEastAsia"/>
        </w:rPr>
        <w:tab/>
        <w:t>3GPP TR 21.905: "Vocabulary for 3GPP Specifications".</w:t>
      </w:r>
    </w:p>
    <w:p w14:paraId="5E1065BB" w14:textId="77777777" w:rsidR="00C56A45" w:rsidRPr="00C56A45" w:rsidRDefault="00C56A45" w:rsidP="00C56A45">
      <w:pPr>
        <w:keepLines/>
        <w:ind w:left="1702" w:hanging="1418"/>
        <w:rPr>
          <w:rFonts w:eastAsiaTheme="minorEastAsia"/>
        </w:rPr>
      </w:pPr>
      <w:r w:rsidRPr="00C56A45">
        <w:rPr>
          <w:rFonts w:eastAsiaTheme="minorEastAsia"/>
        </w:rPr>
        <w:t>[2]</w:t>
      </w:r>
      <w:r w:rsidRPr="00C56A45">
        <w:rPr>
          <w:rFonts w:eastAsiaTheme="minorEastAsia"/>
        </w:rPr>
        <w:tab/>
        <w:t>Void</w:t>
      </w:r>
    </w:p>
    <w:p w14:paraId="361B9A5D" w14:textId="77777777" w:rsidR="00C56A45" w:rsidRPr="00C56A45" w:rsidRDefault="00C56A45" w:rsidP="00C56A45">
      <w:pPr>
        <w:keepLines/>
        <w:ind w:left="1702" w:hanging="1418"/>
        <w:rPr>
          <w:rFonts w:eastAsiaTheme="minorEastAsia"/>
        </w:rPr>
      </w:pPr>
      <w:r w:rsidRPr="00C56A45">
        <w:rPr>
          <w:rFonts w:eastAsiaTheme="minorEastAsia"/>
        </w:rPr>
        <w:t>[3]</w:t>
      </w:r>
      <w:r w:rsidRPr="00C56A45">
        <w:rPr>
          <w:rFonts w:eastAsiaTheme="minorEastAsia"/>
        </w:rPr>
        <w:tab/>
        <w:t>3GPP TS 28.535: "Management and orchestration; Management services for communication service assurance; Requirements".</w:t>
      </w:r>
    </w:p>
    <w:p w14:paraId="5BFDBD0C" w14:textId="77777777" w:rsidR="00C56A45" w:rsidRPr="00C56A45" w:rsidRDefault="00C56A45" w:rsidP="00C56A45">
      <w:pPr>
        <w:keepLines/>
        <w:ind w:left="1702" w:hanging="1418"/>
        <w:rPr>
          <w:rFonts w:eastAsiaTheme="minorEastAsia"/>
        </w:rPr>
      </w:pPr>
      <w:r w:rsidRPr="00C56A45">
        <w:rPr>
          <w:rFonts w:eastAsiaTheme="minorEastAsia"/>
        </w:rPr>
        <w:t>[4]</w:t>
      </w:r>
      <w:r w:rsidRPr="00C56A45">
        <w:rPr>
          <w:rFonts w:eastAsiaTheme="minorEastAsia"/>
        </w:rPr>
        <w:tab/>
        <w:t>3GPP TS 28.552: "Management and orchestration; 5G performance measurements".</w:t>
      </w:r>
    </w:p>
    <w:p w14:paraId="304A5857" w14:textId="77777777" w:rsidR="00C56A45" w:rsidRPr="00C56A45" w:rsidRDefault="00C56A45" w:rsidP="00C56A45">
      <w:pPr>
        <w:keepLines/>
        <w:ind w:left="1702" w:hanging="1418"/>
        <w:rPr>
          <w:rFonts w:eastAsiaTheme="minorEastAsia"/>
        </w:rPr>
      </w:pPr>
      <w:r w:rsidRPr="00C56A45">
        <w:rPr>
          <w:rFonts w:eastAsiaTheme="minorEastAsia"/>
        </w:rPr>
        <w:t>[5]</w:t>
      </w:r>
      <w:r w:rsidRPr="00C56A45">
        <w:rPr>
          <w:rFonts w:eastAsiaTheme="minorEastAsia"/>
        </w:rPr>
        <w:tab/>
        <w:t>3GPP TS 28.554: "Management and orchestration;5G end to end Key Performance Indicators (KPI)".</w:t>
      </w:r>
    </w:p>
    <w:p w14:paraId="2F2BD96C" w14:textId="77777777" w:rsidR="00C56A45" w:rsidRPr="00C56A45" w:rsidRDefault="00C56A45" w:rsidP="00C56A45">
      <w:pPr>
        <w:keepLines/>
        <w:ind w:left="1702" w:hanging="1418"/>
        <w:rPr>
          <w:rFonts w:eastAsiaTheme="minorEastAsia"/>
        </w:rPr>
      </w:pPr>
      <w:r w:rsidRPr="00C56A45">
        <w:rPr>
          <w:rFonts w:eastAsiaTheme="minorEastAsia"/>
        </w:rPr>
        <w:t>[6]</w:t>
      </w:r>
      <w:r w:rsidRPr="00C56A45">
        <w:rPr>
          <w:rFonts w:eastAsiaTheme="minorEastAsia"/>
        </w:rPr>
        <w:tab/>
        <w:t>3GPP TS 32.422: "Telecommunication management; Subscriber and equipment trace; Trace control and configuration management".</w:t>
      </w:r>
    </w:p>
    <w:p w14:paraId="4040D994" w14:textId="77777777" w:rsidR="00C56A45" w:rsidRPr="00C56A45" w:rsidRDefault="00C56A45" w:rsidP="00C56A45">
      <w:pPr>
        <w:keepLines/>
        <w:ind w:left="1702" w:hanging="1418"/>
        <w:rPr>
          <w:rFonts w:eastAsiaTheme="minorEastAsia"/>
        </w:rPr>
      </w:pPr>
      <w:r w:rsidRPr="00C56A45">
        <w:rPr>
          <w:rFonts w:eastAsiaTheme="minorEastAsia"/>
        </w:rPr>
        <w:t>[7]</w:t>
      </w:r>
      <w:r w:rsidRPr="00C56A45">
        <w:rPr>
          <w:rFonts w:eastAsiaTheme="minorEastAsia"/>
        </w:rPr>
        <w:tab/>
        <w:t>3GPP TS 32.423: "Telecommunication management; Subscriber and equipment trace; Trace data definition and management".</w:t>
      </w:r>
    </w:p>
    <w:p w14:paraId="12E7D856" w14:textId="77777777" w:rsidR="00C56A45" w:rsidRPr="00C56A45" w:rsidRDefault="00C56A45" w:rsidP="00C56A45">
      <w:pPr>
        <w:keepLines/>
        <w:ind w:left="1702" w:hanging="1418"/>
        <w:rPr>
          <w:rFonts w:eastAsiaTheme="minorEastAsia"/>
        </w:rPr>
      </w:pPr>
      <w:r w:rsidRPr="00C56A45">
        <w:rPr>
          <w:rFonts w:eastAsiaTheme="minorEastAsia"/>
        </w:rPr>
        <w:t>[8]</w:t>
      </w:r>
      <w:r w:rsidRPr="00C56A45">
        <w:rPr>
          <w:rFonts w:eastAsiaTheme="minorEastAsia"/>
        </w:rPr>
        <w:tab/>
        <w:t>3GPP TS 28.405: "Telecommunication managemen; Quality of Experience (QoE) measurement collection; Control and configuration".</w:t>
      </w:r>
    </w:p>
    <w:p w14:paraId="63631F5A" w14:textId="77777777" w:rsidR="00C56A45" w:rsidRPr="00C56A45" w:rsidRDefault="00C56A45" w:rsidP="00C56A45">
      <w:pPr>
        <w:keepLines/>
        <w:ind w:left="1702" w:hanging="1418"/>
        <w:rPr>
          <w:rFonts w:eastAsiaTheme="minorEastAsia"/>
        </w:rPr>
      </w:pPr>
      <w:r w:rsidRPr="00C56A45">
        <w:rPr>
          <w:rFonts w:eastAsiaTheme="minorEastAsia"/>
        </w:rPr>
        <w:t>[9]</w:t>
      </w:r>
      <w:r w:rsidRPr="00C56A45">
        <w:rPr>
          <w:rFonts w:eastAsiaTheme="minorEastAsia"/>
        </w:rPr>
        <w:tab/>
        <w:t>3GPP TS 28.406: "Telecommunication management; Quality of Experience (QoE) measurement collection; Information definition and transport".</w:t>
      </w:r>
    </w:p>
    <w:p w14:paraId="6CB69DCE" w14:textId="77777777" w:rsidR="00C56A45" w:rsidRPr="00C56A45" w:rsidRDefault="00C56A45" w:rsidP="00C56A45">
      <w:pPr>
        <w:keepLines/>
        <w:ind w:left="1702" w:hanging="1418"/>
        <w:rPr>
          <w:rFonts w:eastAsiaTheme="minorEastAsia"/>
        </w:rPr>
      </w:pPr>
      <w:r w:rsidRPr="00C56A45">
        <w:rPr>
          <w:rFonts w:eastAsiaTheme="minorEastAsia"/>
        </w:rPr>
        <w:t>[10]</w:t>
      </w:r>
      <w:r w:rsidRPr="00C56A45">
        <w:rPr>
          <w:rFonts w:eastAsiaTheme="minorEastAsia"/>
        </w:rPr>
        <w:tab/>
        <w:t>3GPP TS 23.288: "Architecture enhancements for 5G System (5GS) to support network data analytics services".</w:t>
      </w:r>
    </w:p>
    <w:p w14:paraId="34D0C712" w14:textId="77777777" w:rsidR="00C56A45" w:rsidRPr="00C56A45" w:rsidRDefault="00C56A45" w:rsidP="00C56A45">
      <w:pPr>
        <w:keepLines/>
        <w:ind w:left="1702" w:hanging="1418"/>
        <w:rPr>
          <w:rFonts w:eastAsiaTheme="minorEastAsia"/>
        </w:rPr>
      </w:pPr>
      <w:r w:rsidRPr="00C56A45">
        <w:rPr>
          <w:rFonts w:eastAsiaTheme="minorEastAsia"/>
        </w:rPr>
        <w:t>[11]</w:t>
      </w:r>
      <w:r w:rsidRPr="00C56A45">
        <w:rPr>
          <w:rFonts w:eastAsiaTheme="minorEastAsia"/>
        </w:rPr>
        <w:tab/>
        <w:t>3GPP TS 28.532: "M</w:t>
      </w:r>
      <w:r w:rsidRPr="00C56A45">
        <w:rPr>
          <w:rFonts w:eastAsiaTheme="minorEastAsia" w:hint="eastAsia"/>
        </w:rPr>
        <w:t>anagement</w:t>
      </w:r>
      <w:r w:rsidRPr="00C56A45">
        <w:rPr>
          <w:rFonts w:eastAsiaTheme="minorEastAsia"/>
        </w:rPr>
        <w:t xml:space="preserve"> </w:t>
      </w:r>
      <w:r w:rsidRPr="00C56A45">
        <w:rPr>
          <w:rFonts w:eastAsiaTheme="minorEastAsia" w:hint="eastAsia"/>
        </w:rPr>
        <w:t>and</w:t>
      </w:r>
      <w:r w:rsidRPr="00C56A45">
        <w:rPr>
          <w:rFonts w:eastAsiaTheme="minorEastAsia"/>
        </w:rPr>
        <w:t xml:space="preserve"> </w:t>
      </w:r>
      <w:r w:rsidRPr="00C56A45">
        <w:rPr>
          <w:rFonts w:eastAsiaTheme="minorEastAsia" w:hint="eastAsia"/>
        </w:rPr>
        <w:t>orchestration;</w:t>
      </w:r>
      <w:r w:rsidRPr="00C56A45">
        <w:rPr>
          <w:rFonts w:eastAsiaTheme="minorEastAsia"/>
        </w:rPr>
        <w:t xml:space="preserve"> Generic management services".</w:t>
      </w:r>
    </w:p>
    <w:p w14:paraId="4871D248" w14:textId="77777777" w:rsidR="00C56A45" w:rsidRPr="00C56A45" w:rsidRDefault="00C56A45" w:rsidP="00C56A45">
      <w:pPr>
        <w:keepLines/>
        <w:ind w:left="1702" w:hanging="1418"/>
        <w:rPr>
          <w:rFonts w:eastAsiaTheme="minorEastAsia"/>
        </w:rPr>
      </w:pPr>
      <w:r w:rsidRPr="00C56A45">
        <w:rPr>
          <w:rFonts w:eastAsiaTheme="minorEastAsia"/>
        </w:rPr>
        <w:t>[12]</w:t>
      </w:r>
      <w:r w:rsidRPr="00C56A45">
        <w:rPr>
          <w:rFonts w:eastAsiaTheme="minorEastAsia"/>
        </w:rPr>
        <w:tab/>
        <w:t>3GPP TS 32.425: "Telecommunication management; Performance Management (PM); Performance measurements Evolved Universal Terrestrial Radio Access Network (E-UTRAN)".</w:t>
      </w:r>
    </w:p>
    <w:p w14:paraId="519CFEB4" w14:textId="77777777" w:rsidR="00C56A45" w:rsidRPr="00C56A45" w:rsidRDefault="00C56A45" w:rsidP="00C56A45">
      <w:pPr>
        <w:keepLines/>
        <w:ind w:left="1702" w:hanging="1418"/>
        <w:rPr>
          <w:rFonts w:eastAsiaTheme="minorEastAsia"/>
        </w:rPr>
      </w:pPr>
      <w:r w:rsidRPr="00C56A45">
        <w:rPr>
          <w:rFonts w:eastAsiaTheme="minorEastAsia"/>
        </w:rPr>
        <w:t>[13]</w:t>
      </w:r>
      <w:r w:rsidRPr="00C56A45">
        <w:rPr>
          <w:rFonts w:eastAsiaTheme="minorEastAsia"/>
        </w:rPr>
        <w:tab/>
        <w:t>3GPP TS 38.331: "NR; Radio Resource Control (RRC); Protocol specification".</w:t>
      </w:r>
    </w:p>
    <w:p w14:paraId="0EE42479" w14:textId="77777777" w:rsidR="00C56A45" w:rsidRPr="00C56A45" w:rsidRDefault="00C56A45" w:rsidP="00C56A45">
      <w:pPr>
        <w:keepLines/>
        <w:ind w:left="1702" w:hanging="1418"/>
        <w:rPr>
          <w:rFonts w:eastAsiaTheme="minorEastAsia"/>
        </w:rPr>
      </w:pPr>
      <w:r w:rsidRPr="00C56A45">
        <w:rPr>
          <w:rFonts w:eastAsiaTheme="minorEastAsia"/>
        </w:rPr>
        <w:t>[14]</w:t>
      </w:r>
      <w:r w:rsidRPr="00C56A45">
        <w:rPr>
          <w:rFonts w:eastAsiaTheme="minorEastAsia"/>
        </w:rPr>
        <w:tab/>
        <w:t>3GPP TS 23.273: "5G System (5GS) Location Services (LCS); Stage 2".</w:t>
      </w:r>
    </w:p>
    <w:p w14:paraId="6157EAB4" w14:textId="77777777" w:rsidR="00C56A45" w:rsidRPr="00C56A45" w:rsidRDefault="00C56A45" w:rsidP="00C56A45">
      <w:pPr>
        <w:keepLines/>
        <w:ind w:left="1702" w:hanging="1418"/>
        <w:rPr>
          <w:rFonts w:eastAsiaTheme="minorEastAsia"/>
        </w:rPr>
      </w:pPr>
      <w:r w:rsidRPr="00C56A45">
        <w:rPr>
          <w:rFonts w:eastAsiaTheme="minorEastAsia"/>
        </w:rPr>
        <w:t>[15]</w:t>
      </w:r>
      <w:r w:rsidRPr="00C56A45">
        <w:rPr>
          <w:rFonts w:eastAsiaTheme="minorEastAsia"/>
        </w:rPr>
        <w:tab/>
        <w:t>3GPP TS 28.541: "Management and orchestration; 5G Network Resource Model (NRM); Stage 2 and stage 3".</w:t>
      </w:r>
    </w:p>
    <w:p w14:paraId="04D3F6CD" w14:textId="77777777" w:rsidR="00C56A45" w:rsidRPr="00C56A45" w:rsidRDefault="00C56A45" w:rsidP="00C56A45">
      <w:pPr>
        <w:keepLines/>
        <w:ind w:left="1702" w:hanging="1418"/>
        <w:rPr>
          <w:rFonts w:eastAsiaTheme="minorEastAsia"/>
        </w:rPr>
      </w:pPr>
      <w:r w:rsidRPr="00C56A45">
        <w:rPr>
          <w:rFonts w:eastAsiaTheme="minorEastAsia"/>
        </w:rPr>
        <w:t>[16]</w:t>
      </w:r>
      <w:r w:rsidRPr="00C56A45">
        <w:rPr>
          <w:rFonts w:eastAsiaTheme="minorEastAsia"/>
        </w:rPr>
        <w:tab/>
        <w:t>3GPP TS 28.658: "Telecommunication management; Evolved Universal Terrestrial Radio Access Network (E-UTRAN) Network Resource Model (NRM) Integration Reference Point (IRP); Information Service (IS)".</w:t>
      </w:r>
    </w:p>
    <w:p w14:paraId="52AFD02B" w14:textId="77777777" w:rsidR="00C56A45" w:rsidRPr="00C56A45" w:rsidRDefault="00C56A45" w:rsidP="00C56A45">
      <w:pPr>
        <w:keepLines/>
        <w:ind w:left="1702" w:hanging="1418"/>
        <w:rPr>
          <w:rFonts w:eastAsiaTheme="minorEastAsia"/>
        </w:rPr>
      </w:pPr>
      <w:r w:rsidRPr="00C56A45">
        <w:rPr>
          <w:rFonts w:eastAsiaTheme="minorEastAsia"/>
        </w:rPr>
        <w:t>[17]</w:t>
      </w:r>
      <w:r w:rsidRPr="00C56A45">
        <w:rPr>
          <w:rFonts w:eastAsiaTheme="minorEastAsia"/>
        </w:rPr>
        <w:tab/>
        <w:t>3GPP TS 28.662: "Telecommunication management; Generic Radio Access Network (RAN) Network Resource Model (NRM); Information Service (IS)".</w:t>
      </w:r>
    </w:p>
    <w:p w14:paraId="3DD1D637" w14:textId="77777777" w:rsidR="00C56A45" w:rsidRPr="00C56A45" w:rsidRDefault="00C56A45" w:rsidP="00C56A45">
      <w:pPr>
        <w:keepLines/>
        <w:ind w:left="1702" w:hanging="1418"/>
        <w:rPr>
          <w:rFonts w:eastAsiaTheme="minorEastAsia"/>
          <w:lang w:val="fr-FR"/>
        </w:rPr>
      </w:pPr>
      <w:r w:rsidRPr="00C56A45">
        <w:rPr>
          <w:rFonts w:eastAsiaTheme="minorEastAsia"/>
          <w:lang w:val="fr-FR"/>
        </w:rPr>
        <w:t>[18]</w:t>
      </w:r>
      <w:r w:rsidRPr="00C56A45">
        <w:rPr>
          <w:rFonts w:eastAsiaTheme="minorEastAsia"/>
          <w:lang w:val="fr-FR"/>
        </w:rPr>
        <w:tab/>
        <w:t>3GPP TS 32.156: "Telecommunication management; Fixed Mobile Convergence (FMC) Model Repertoire".</w:t>
      </w:r>
    </w:p>
    <w:p w14:paraId="3613D898" w14:textId="77777777" w:rsidR="00C56A45" w:rsidRPr="00C56A45" w:rsidRDefault="00C56A45" w:rsidP="00C56A45">
      <w:pPr>
        <w:keepLines/>
        <w:ind w:left="1702" w:hanging="1418"/>
        <w:rPr>
          <w:rFonts w:eastAsiaTheme="minorEastAsia"/>
        </w:rPr>
      </w:pPr>
      <w:r w:rsidRPr="00C56A45">
        <w:rPr>
          <w:rFonts w:eastAsiaTheme="minorEastAsia"/>
        </w:rPr>
        <w:lastRenderedPageBreak/>
        <w:t>[19]</w:t>
      </w:r>
      <w:r w:rsidRPr="00C56A45">
        <w:rPr>
          <w:rFonts w:eastAsiaTheme="minorEastAsia"/>
        </w:rPr>
        <w:tab/>
        <w:t>3GPP TS 28.622: "Telecommunication management; Generic Network Resource Model (NRM) Integration Reference Point (IRP); Information Service (IS)".</w:t>
      </w:r>
    </w:p>
    <w:p w14:paraId="3269062D" w14:textId="77777777" w:rsidR="00C56A45" w:rsidRPr="00C56A45" w:rsidRDefault="00C56A45" w:rsidP="00C56A45">
      <w:pPr>
        <w:keepLines/>
        <w:ind w:left="1702" w:hanging="1418"/>
        <w:rPr>
          <w:rFonts w:eastAsiaTheme="minorEastAsia"/>
        </w:rPr>
      </w:pPr>
      <w:r w:rsidRPr="00C56A45">
        <w:rPr>
          <w:rFonts w:eastAsiaTheme="minorEastAsia" w:hint="eastAsia"/>
        </w:rPr>
        <w:t>[</w:t>
      </w:r>
      <w:r w:rsidRPr="00C56A45">
        <w:rPr>
          <w:rFonts w:eastAsiaTheme="minorEastAsia"/>
        </w:rPr>
        <w:t>20]</w:t>
      </w:r>
      <w:r w:rsidRPr="00C56A45">
        <w:rPr>
          <w:rFonts w:eastAsiaTheme="minorEastAsia"/>
        </w:rPr>
        <w:tab/>
        <w:t>3GPP TS 28.511: "Telecommunication management; Configuration Management (CM) for mobile networks that include virtualized network functions; Procedures".</w:t>
      </w:r>
    </w:p>
    <w:p w14:paraId="021EC6B7" w14:textId="77777777" w:rsidR="00C56A45" w:rsidRPr="00C56A45" w:rsidRDefault="00C56A45" w:rsidP="00C56A45">
      <w:pPr>
        <w:keepLines/>
        <w:ind w:left="1702" w:hanging="1418"/>
        <w:rPr>
          <w:rFonts w:eastAsiaTheme="minorEastAsia"/>
        </w:rPr>
      </w:pPr>
      <w:r w:rsidRPr="00C56A45">
        <w:rPr>
          <w:rFonts w:eastAsiaTheme="minorEastAsia"/>
        </w:rPr>
        <w:t>[21]</w:t>
      </w:r>
      <w:r w:rsidRPr="00C56A45">
        <w:rPr>
          <w:rFonts w:eastAsiaTheme="minorEastAsia"/>
        </w:rPr>
        <w:tab/>
        <w:t>3GPP TS 28.531: "Management and orchestration; Provisioning".</w:t>
      </w:r>
    </w:p>
    <w:p w14:paraId="71BA1034" w14:textId="77777777" w:rsidR="00C56A45" w:rsidRPr="00C56A45" w:rsidRDefault="00C56A45" w:rsidP="00C56A45">
      <w:pPr>
        <w:keepLines/>
        <w:ind w:left="1702" w:hanging="1418"/>
        <w:rPr>
          <w:rFonts w:eastAsiaTheme="minorEastAsia"/>
        </w:rPr>
      </w:pPr>
      <w:r w:rsidRPr="00C56A45">
        <w:rPr>
          <w:rFonts w:eastAsiaTheme="minorEastAsia"/>
        </w:rPr>
        <w:t>[22]</w:t>
      </w:r>
      <w:r w:rsidRPr="00C56A45">
        <w:rPr>
          <w:rFonts w:eastAsiaTheme="minorEastAsia"/>
        </w:rPr>
        <w:tab/>
        <w:t>3GPP TS 26.247: "Transparent end-to-end Packet-switched Streaming Service (PSS); Progressive Download and Dynamic Adaptive Streaming over HTTP (3GP-DASH)".</w:t>
      </w:r>
    </w:p>
    <w:p w14:paraId="0A0C7DCD" w14:textId="77777777" w:rsidR="00C56A45" w:rsidRPr="00C56A45" w:rsidRDefault="00C56A45" w:rsidP="00C56A45">
      <w:pPr>
        <w:keepLines/>
        <w:ind w:left="1702" w:hanging="1418"/>
        <w:rPr>
          <w:rFonts w:eastAsiaTheme="minorEastAsia"/>
        </w:rPr>
      </w:pPr>
      <w:r w:rsidRPr="00C56A45">
        <w:rPr>
          <w:rFonts w:eastAsiaTheme="minorEastAsia"/>
        </w:rPr>
        <w:t>[23]</w:t>
      </w:r>
      <w:r w:rsidRPr="00C56A45">
        <w:rPr>
          <w:rFonts w:eastAsiaTheme="minorEastAsia"/>
        </w:rPr>
        <w:tab/>
        <w:t>3GPP TS 26.114: "IP Multimedia Subsystem (IMS); Multimedia telephony; Media handling and interaction".</w:t>
      </w:r>
    </w:p>
    <w:p w14:paraId="1C42E30A" w14:textId="77777777" w:rsidR="00C56A45" w:rsidRPr="00C56A45" w:rsidRDefault="00C56A45" w:rsidP="00C56A45">
      <w:pPr>
        <w:keepLines/>
        <w:ind w:left="1702" w:hanging="1418"/>
        <w:rPr>
          <w:rFonts w:eastAsiaTheme="minorEastAsia"/>
        </w:rPr>
      </w:pPr>
      <w:r w:rsidRPr="00C56A45">
        <w:rPr>
          <w:rFonts w:eastAsiaTheme="minorEastAsia"/>
        </w:rPr>
        <w:t>[24]</w:t>
      </w:r>
      <w:r w:rsidRPr="00C56A45">
        <w:rPr>
          <w:rFonts w:eastAsiaTheme="minorEastAsia"/>
        </w:rPr>
        <w:tab/>
        <w:t>3GPP TS 28.105: "M</w:t>
      </w:r>
      <w:r w:rsidRPr="00C56A45">
        <w:rPr>
          <w:rFonts w:eastAsiaTheme="minorEastAsia" w:hint="eastAsia"/>
        </w:rPr>
        <w:t>anagement</w:t>
      </w:r>
      <w:r w:rsidRPr="00C56A45">
        <w:rPr>
          <w:rFonts w:eastAsiaTheme="minorEastAsia"/>
        </w:rPr>
        <w:t xml:space="preserve"> </w:t>
      </w:r>
      <w:r w:rsidRPr="00C56A45">
        <w:rPr>
          <w:rFonts w:eastAsiaTheme="minorEastAsia" w:hint="eastAsia"/>
        </w:rPr>
        <w:t>and</w:t>
      </w:r>
      <w:r w:rsidRPr="00C56A45">
        <w:rPr>
          <w:rFonts w:eastAsiaTheme="minorEastAsia"/>
        </w:rPr>
        <w:t xml:space="preserve"> </w:t>
      </w:r>
      <w:r w:rsidRPr="00C56A45">
        <w:rPr>
          <w:rFonts w:eastAsiaTheme="minorEastAsia" w:hint="eastAsia"/>
        </w:rPr>
        <w:t>orchestration;</w:t>
      </w:r>
      <w:r w:rsidRPr="00C56A45">
        <w:rPr>
          <w:rFonts w:eastAsiaTheme="minorEastAsia"/>
        </w:rPr>
        <w:t xml:space="preserve"> Artificial Intelligence/Machine Learning (AI/ML) management".</w:t>
      </w:r>
    </w:p>
    <w:p w14:paraId="4D0CA7A3" w14:textId="77777777" w:rsidR="00C56A45" w:rsidRPr="00C56A45" w:rsidRDefault="00C56A45" w:rsidP="00C56A45">
      <w:pPr>
        <w:keepLines/>
        <w:ind w:left="1702" w:hanging="1418"/>
        <w:rPr>
          <w:rFonts w:eastAsiaTheme="minorEastAsia"/>
        </w:rPr>
      </w:pPr>
      <w:r w:rsidRPr="00C56A45">
        <w:rPr>
          <w:rFonts w:eastAsiaTheme="minorEastAsia"/>
        </w:rPr>
        <w:t>[25]</w:t>
      </w:r>
      <w:r w:rsidRPr="00C56A45">
        <w:rPr>
          <w:rFonts w:eastAsiaTheme="minorEastAsia"/>
        </w:rPr>
        <w:tab/>
        <w:t>3GPP TS 32.160: "Management and orchestration; Management service template".</w:t>
      </w:r>
    </w:p>
    <w:p w14:paraId="7987EA1C" w14:textId="77777777" w:rsidR="00C56A45" w:rsidRPr="00C56A45" w:rsidRDefault="00C56A45" w:rsidP="00C56A45">
      <w:pPr>
        <w:keepLines/>
        <w:ind w:left="1702" w:hanging="1418"/>
        <w:rPr>
          <w:rFonts w:eastAsiaTheme="minorEastAsia"/>
        </w:rPr>
      </w:pPr>
      <w:r w:rsidRPr="00C56A45">
        <w:rPr>
          <w:rFonts w:eastAsiaTheme="minorEastAsia"/>
        </w:rPr>
        <w:t>[26]</w:t>
      </w:r>
      <w:r w:rsidRPr="00C56A45">
        <w:rPr>
          <w:rFonts w:eastAsiaTheme="minorEastAsia"/>
        </w:rPr>
        <w:tab/>
        <w:t>ETSI GS NFV-IFA 011 (V3.3.1): "Network Functions Virtualisation (NFV) Release 3; Management and Orchestration; VNF Descriptor and Packaging Specification".</w:t>
      </w:r>
    </w:p>
    <w:p w14:paraId="6E2D2277" w14:textId="77777777" w:rsidR="00C56A45" w:rsidRPr="00C56A45" w:rsidRDefault="00C56A45" w:rsidP="00C56A45">
      <w:pPr>
        <w:keepLines/>
        <w:ind w:left="1702" w:hanging="1418"/>
        <w:rPr>
          <w:ins w:id="9" w:author="HW" w:date="2023-08-10T09:36:00Z"/>
          <w:rFonts w:eastAsiaTheme="minorEastAsia"/>
        </w:rPr>
      </w:pPr>
      <w:r w:rsidRPr="00C56A45">
        <w:rPr>
          <w:rFonts w:eastAsiaTheme="minorEastAsia"/>
        </w:rPr>
        <w:t>[27]</w:t>
      </w:r>
      <w:r w:rsidRPr="00C56A45">
        <w:rPr>
          <w:rFonts w:eastAsiaTheme="minorEastAsia"/>
        </w:rPr>
        <w:tab/>
        <w:t>Recommendation ITU-T X.733: "Information technology - Open Systems Interconnection - Systems Management: Alarm reporting function".</w:t>
      </w:r>
    </w:p>
    <w:p w14:paraId="54901774" w14:textId="77777777" w:rsidR="00C56A45" w:rsidRDefault="00C56A45" w:rsidP="00C56A45">
      <w:pPr>
        <w:keepLines/>
        <w:ind w:left="1702" w:hanging="1418"/>
        <w:rPr>
          <w:rFonts w:eastAsiaTheme="minorEastAsia"/>
        </w:rPr>
      </w:pPr>
      <w:ins w:id="10" w:author="H, R00" w:date="2023-08-11T15:23:00Z">
        <w:r w:rsidRPr="00C56A45">
          <w:rPr>
            <w:rFonts w:eastAsiaTheme="minorEastAsia"/>
          </w:rPr>
          <w:t>[x]</w:t>
        </w:r>
        <w:r w:rsidRPr="00C56A45">
          <w:rPr>
            <w:rFonts w:eastAsiaTheme="minorEastAsia"/>
          </w:rPr>
          <w:tab/>
          <w:t>3GPP TS 23.501: "System Architecture for the 5G System (5GS); Stage 2".</w:t>
        </w:r>
      </w:ins>
    </w:p>
    <w:p w14:paraId="54A19E59" w14:textId="77777777" w:rsidR="001C0608" w:rsidRDefault="001C0608" w:rsidP="001C0608">
      <w:pPr>
        <w:rPr>
          <w:rFonts w:eastAsia="Calibri"/>
          <w:i/>
          <w:iCs/>
        </w:rPr>
      </w:pPr>
    </w:p>
    <w:p w14:paraId="57449DE3" w14:textId="77777777" w:rsidR="001C0608" w:rsidRDefault="001C0608" w:rsidP="001C060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Pr="00FF0CB9">
        <w:rPr>
          <w:b/>
          <w:i/>
        </w:rPr>
        <w:t>next</w:t>
      </w:r>
      <w:r>
        <w:rPr>
          <w:b/>
          <w:i/>
        </w:rPr>
        <w:t xml:space="preserve"> change </w:t>
      </w:r>
    </w:p>
    <w:p w14:paraId="11DED513" w14:textId="77777777" w:rsidR="001C0608" w:rsidRPr="00C56A45" w:rsidRDefault="001C0608" w:rsidP="00C56A45">
      <w:pPr>
        <w:keepLines/>
        <w:ind w:left="1702" w:hanging="1418"/>
        <w:rPr>
          <w:rFonts w:eastAsiaTheme="minorEastAsia"/>
        </w:rPr>
      </w:pPr>
    </w:p>
    <w:p w14:paraId="5919A2B3" w14:textId="6AF05CBB" w:rsidR="006D5D09" w:rsidRPr="006D5D09" w:rsidRDefault="006D5D09" w:rsidP="006D5D09">
      <w:pPr>
        <w:keepNext/>
        <w:keepLines/>
        <w:spacing w:before="120"/>
        <w:ind w:left="1134" w:hanging="1134"/>
        <w:outlineLvl w:val="2"/>
        <w:rPr>
          <w:ins w:id="11" w:author="Intel - Yizhi Yao - 0418" w:date="2023-05-09T12:23:00Z"/>
          <w:rFonts w:ascii="Arial" w:eastAsiaTheme="minorEastAsia" w:hAnsi="Arial"/>
          <w:sz w:val="28"/>
        </w:rPr>
      </w:pPr>
      <w:ins w:id="12" w:author="Intel - Yizhi Yao - 0418" w:date="2023-05-09T12:23:00Z">
        <w:r w:rsidRPr="006D5D09">
          <w:rPr>
            <w:rFonts w:ascii="Arial" w:eastAsiaTheme="minorEastAsia" w:hAnsi="Arial"/>
            <w:sz w:val="28"/>
          </w:rPr>
          <w:t>7.2.x</w:t>
        </w:r>
        <w:r w:rsidRPr="006D5D09">
          <w:rPr>
            <w:rFonts w:ascii="Arial" w:eastAsiaTheme="minorEastAsia" w:hAnsi="Arial"/>
            <w:sz w:val="28"/>
          </w:rPr>
          <w:tab/>
          <w:t>Resource related analytics</w:t>
        </w:r>
        <w:bookmarkEnd w:id="5"/>
        <w:bookmarkEnd w:id="6"/>
      </w:ins>
    </w:p>
    <w:p w14:paraId="4783981A" w14:textId="77777777" w:rsidR="006D5D09" w:rsidRPr="006D5D09" w:rsidRDefault="006D5D09" w:rsidP="006D5D09">
      <w:pPr>
        <w:keepNext/>
        <w:keepLines/>
        <w:spacing w:before="120"/>
        <w:ind w:left="1418" w:hanging="1418"/>
        <w:outlineLvl w:val="3"/>
        <w:rPr>
          <w:ins w:id="13" w:author="Intel - Yizhi Yao - 0418" w:date="2023-05-09T12:23:00Z"/>
          <w:rFonts w:ascii="Arial" w:eastAsiaTheme="minorEastAsia" w:hAnsi="Arial"/>
          <w:sz w:val="24"/>
        </w:rPr>
      </w:pPr>
      <w:bookmarkStart w:id="14" w:name="_Toc105572827"/>
      <w:bookmarkStart w:id="15" w:name="_Toc113619497"/>
      <w:ins w:id="16" w:author="Intel - Yizhi Yao - 0418" w:date="2023-05-09T12:23:00Z">
        <w:r w:rsidRPr="006D5D09">
          <w:rPr>
            <w:rFonts w:ascii="Arial" w:eastAsiaTheme="minorEastAsia" w:hAnsi="Arial"/>
            <w:sz w:val="24"/>
          </w:rPr>
          <w:t>7.2.x.1</w:t>
        </w:r>
        <w:r w:rsidRPr="006D5D09">
          <w:rPr>
            <w:rFonts w:ascii="Arial" w:eastAsiaTheme="minorEastAsia" w:hAnsi="Arial"/>
            <w:sz w:val="24"/>
          </w:rPr>
          <w:tab/>
          <w:t>NF resource utilization analysis</w:t>
        </w:r>
        <w:bookmarkEnd w:id="14"/>
        <w:bookmarkEnd w:id="15"/>
      </w:ins>
    </w:p>
    <w:p w14:paraId="1E6EE694" w14:textId="77777777" w:rsidR="006D5D09" w:rsidRPr="006D5D09" w:rsidRDefault="006D5D09" w:rsidP="006D5D09">
      <w:pPr>
        <w:keepNext/>
        <w:keepLines/>
        <w:spacing w:before="120"/>
        <w:ind w:left="1701" w:hanging="1701"/>
        <w:outlineLvl w:val="4"/>
        <w:rPr>
          <w:ins w:id="17" w:author="Intel - Yizhi Yao - 0418" w:date="2023-05-09T12:23:00Z"/>
          <w:rFonts w:ascii="Arial" w:eastAsiaTheme="minorEastAsia" w:hAnsi="Arial"/>
          <w:sz w:val="22"/>
        </w:rPr>
      </w:pPr>
      <w:bookmarkStart w:id="18" w:name="_Toc105572828"/>
      <w:bookmarkStart w:id="19" w:name="_Toc113619498"/>
      <w:ins w:id="20" w:author="Intel - Yizhi Yao - 0418" w:date="2023-05-09T12:23:00Z">
        <w:r w:rsidRPr="006D5D09">
          <w:rPr>
            <w:rFonts w:ascii="Arial" w:eastAsiaTheme="minorEastAsia" w:hAnsi="Arial"/>
            <w:sz w:val="22"/>
          </w:rPr>
          <w:t>7.2.x.1.1</w:t>
        </w:r>
        <w:r w:rsidRPr="006D5D09">
          <w:rPr>
            <w:rFonts w:ascii="Arial" w:eastAsiaTheme="minorEastAsia" w:hAnsi="Arial"/>
            <w:sz w:val="22"/>
          </w:rPr>
          <w:tab/>
          <w:t>Description</w:t>
        </w:r>
        <w:bookmarkEnd w:id="18"/>
        <w:bookmarkEnd w:id="19"/>
      </w:ins>
    </w:p>
    <w:p w14:paraId="1F907A09" w14:textId="77777777" w:rsidR="006D5D09" w:rsidRPr="006D5D09" w:rsidRDefault="006D5D09" w:rsidP="006D5D09">
      <w:pPr>
        <w:rPr>
          <w:ins w:id="21" w:author="Intel - Yizhi Yao - 0418" w:date="2023-05-09T12:23:00Z"/>
          <w:rFonts w:eastAsiaTheme="minorEastAsia"/>
        </w:rPr>
      </w:pPr>
      <w:ins w:id="22" w:author="Intel - Yizhi Yao - 0418" w:date="2023-05-09T12:23:00Z">
        <w:r w:rsidRPr="006D5D09">
          <w:rPr>
            <w:rFonts w:eastAsiaTheme="minorEastAsia"/>
            <w:iCs/>
          </w:rPr>
          <w:t xml:space="preserve">This MDA capability is for analysis of </w:t>
        </w:r>
        <w:r w:rsidRPr="006D5D09">
          <w:rPr>
            <w:rFonts w:eastAsiaTheme="minorEastAsia"/>
          </w:rPr>
          <w:t>resource utilization of 3GPP NFs.</w:t>
        </w:r>
      </w:ins>
    </w:p>
    <w:p w14:paraId="04A65C94" w14:textId="77777777" w:rsidR="006D5D09" w:rsidRPr="006D5D09" w:rsidRDefault="006D5D09" w:rsidP="006D5D09">
      <w:pPr>
        <w:keepNext/>
        <w:keepLines/>
        <w:spacing w:before="120"/>
        <w:ind w:left="1701" w:hanging="1701"/>
        <w:outlineLvl w:val="4"/>
        <w:rPr>
          <w:ins w:id="23" w:author="Intel - Yizhi Yao - 0418" w:date="2023-05-09T12:23:00Z"/>
          <w:rFonts w:ascii="Arial" w:eastAsiaTheme="minorEastAsia" w:hAnsi="Arial"/>
          <w:sz w:val="22"/>
        </w:rPr>
      </w:pPr>
      <w:bookmarkStart w:id="24" w:name="_Toc105572829"/>
      <w:bookmarkStart w:id="25" w:name="_Toc113619499"/>
      <w:ins w:id="26" w:author="Intel - Yizhi Yao - 0418" w:date="2023-05-09T12:23:00Z">
        <w:r w:rsidRPr="006D5D09">
          <w:rPr>
            <w:rFonts w:ascii="Arial" w:eastAsiaTheme="minorEastAsia" w:hAnsi="Arial"/>
            <w:sz w:val="22"/>
          </w:rPr>
          <w:t>7.2.x.1.2</w:t>
        </w:r>
        <w:r w:rsidRPr="006D5D09">
          <w:rPr>
            <w:rFonts w:ascii="Arial" w:eastAsiaTheme="minorEastAsia" w:hAnsi="Arial"/>
            <w:sz w:val="22"/>
          </w:rPr>
          <w:tab/>
          <w:t>Use case</w:t>
        </w:r>
        <w:bookmarkEnd w:id="24"/>
        <w:bookmarkEnd w:id="25"/>
      </w:ins>
    </w:p>
    <w:p w14:paraId="7D3A3ACE" w14:textId="77777777" w:rsidR="006D5D09" w:rsidRPr="006D5D09" w:rsidRDefault="006D5D09" w:rsidP="006D5D09">
      <w:pPr>
        <w:rPr>
          <w:ins w:id="27" w:author="Intel - Yizhi Yao - 0418" w:date="2023-05-09T12:23:00Z"/>
          <w:rFonts w:eastAsiaTheme="minorEastAsia"/>
        </w:rPr>
      </w:pPr>
      <w:ins w:id="28" w:author="Intel - Yizhi Yao - 0418" w:date="2023-05-09T12:23:00Z">
        <w:r w:rsidRPr="006D5D09">
          <w:rPr>
            <w:rFonts w:eastAsiaTheme="minorEastAsia"/>
          </w:rPr>
          <w:t xml:space="preserve">The 3GPP system is a resource limited system, no matter whether the NF is working on virtualized resources or physical resources. </w:t>
        </w:r>
      </w:ins>
    </w:p>
    <w:p w14:paraId="3DEEF503" w14:textId="77777777" w:rsidR="006D5D09" w:rsidRPr="006D5D09" w:rsidRDefault="006D5D09" w:rsidP="006D5D09">
      <w:pPr>
        <w:rPr>
          <w:ins w:id="29" w:author="Intel - Yizhi Yao - 0418" w:date="2023-05-09T12:23:00Z"/>
          <w:rFonts w:eastAsiaTheme="minorEastAsia"/>
          <w:lang w:eastAsia="zh-CN"/>
        </w:rPr>
      </w:pPr>
      <w:ins w:id="30" w:author="Intel - Yizhi Yao - 0418" w:date="2023-05-09T12:23:00Z">
        <w:r w:rsidRPr="006D5D09">
          <w:rPr>
            <w:rFonts w:eastAsiaTheme="minorEastAsia"/>
          </w:rPr>
          <w:t xml:space="preserve">Resource shortage would affect the QoS and potentially impact users’ quality of experience (QoE), e.g., by lowering the users’ data throughput, prolonging the users’ data delay, raising the rejections for the establishment of new connections (e.g., RRC connection), sessions (e.g., </w:t>
        </w:r>
        <w:r w:rsidRPr="006D5D09">
          <w:rPr>
            <w:rFonts w:eastAsiaTheme="minorEastAsia" w:hint="eastAsia"/>
            <w:lang w:eastAsia="zh-CN"/>
          </w:rPr>
          <w:t>P</w:t>
        </w:r>
        <w:r w:rsidRPr="006D5D09">
          <w:rPr>
            <w:rFonts w:eastAsiaTheme="minorEastAsia"/>
          </w:rPr>
          <w:t>DU session) and resources (e.g., QoS flows, DRBs, etc.) and increasing the drops of the existing connections, sessions, and resources.</w:t>
        </w:r>
        <w:r w:rsidRPr="006D5D09">
          <w:rPr>
            <w:rFonts w:eastAsiaTheme="minorEastAsia"/>
            <w:lang w:eastAsia="zh-CN"/>
          </w:rPr>
          <w:t xml:space="preserve"> </w:t>
        </w:r>
      </w:ins>
      <w:ins w:id="31" w:author="NEC_Hassan Al-Kanani" w:date="2023-05-11T11:25:00Z">
        <w:r w:rsidRPr="006D5D09">
          <w:rPr>
            <w:rFonts w:eastAsiaTheme="minorEastAsia"/>
            <w:lang w:eastAsia="zh-CN"/>
          </w:rPr>
          <w:t xml:space="preserve">This </w:t>
        </w:r>
      </w:ins>
      <w:ins w:id="32" w:author="NEC_Hassan Al-Kanani" w:date="2023-05-11T11:42:00Z">
        <w:r w:rsidRPr="006D5D09">
          <w:rPr>
            <w:rFonts w:eastAsiaTheme="minorEastAsia"/>
            <w:lang w:eastAsia="zh-CN"/>
          </w:rPr>
          <w:t xml:space="preserve">may also </w:t>
        </w:r>
      </w:ins>
      <w:ins w:id="33" w:author="NEC_Hassan Al-Kanani" w:date="2023-05-11T11:25:00Z">
        <w:r w:rsidRPr="006D5D09">
          <w:rPr>
            <w:rFonts w:eastAsiaTheme="minorEastAsia"/>
            <w:lang w:eastAsia="zh-CN"/>
          </w:rPr>
          <w:t>cons</w:t>
        </w:r>
      </w:ins>
      <w:ins w:id="34" w:author="NEC_Hassan Al-Kanani" w:date="2023-05-11T11:26:00Z">
        <w:r w:rsidRPr="006D5D09">
          <w:rPr>
            <w:rFonts w:eastAsiaTheme="minorEastAsia"/>
            <w:lang w:eastAsia="zh-CN"/>
          </w:rPr>
          <w:t xml:space="preserve">equently lead to </w:t>
        </w:r>
      </w:ins>
      <w:ins w:id="35" w:author="NEC_Hassan Al-Kanani" w:date="2023-05-11T11:41:00Z">
        <w:r w:rsidRPr="006D5D09">
          <w:rPr>
            <w:rFonts w:eastAsiaTheme="minorEastAsia"/>
            <w:lang w:eastAsia="zh-CN"/>
          </w:rPr>
          <w:t>risk</w:t>
        </w:r>
      </w:ins>
      <w:ins w:id="36" w:author="NEC_Hassan Al-Kanani" w:date="2023-05-11T11:43:00Z">
        <w:r w:rsidRPr="006D5D09">
          <w:rPr>
            <w:rFonts w:eastAsiaTheme="minorEastAsia"/>
            <w:lang w:eastAsia="zh-CN"/>
          </w:rPr>
          <w:t>ing</w:t>
        </w:r>
      </w:ins>
      <w:ins w:id="37" w:author="NEC_Hassan Al-Kanani" w:date="2023-05-11T11:41:00Z">
        <w:r w:rsidRPr="006D5D09">
          <w:rPr>
            <w:rFonts w:eastAsiaTheme="minorEastAsia"/>
            <w:lang w:eastAsia="zh-CN"/>
          </w:rPr>
          <w:t xml:space="preserve"> o</w:t>
        </w:r>
      </w:ins>
      <w:ins w:id="38" w:author="NEC_Hassan Al-Kanani" w:date="2023-05-11T11:42:00Z">
        <w:r w:rsidRPr="006D5D09">
          <w:rPr>
            <w:rFonts w:eastAsiaTheme="minorEastAsia"/>
            <w:lang w:eastAsia="zh-CN"/>
          </w:rPr>
          <w:t>r failing SLA</w:t>
        </w:r>
      </w:ins>
      <w:ins w:id="39" w:author="NEC_Hassan Al-Kanani" w:date="2023-05-11T11:45:00Z">
        <w:r w:rsidRPr="006D5D09">
          <w:rPr>
            <w:rFonts w:eastAsiaTheme="minorEastAsia"/>
            <w:lang w:eastAsia="zh-CN"/>
          </w:rPr>
          <w:t>s</w:t>
        </w:r>
      </w:ins>
      <w:ins w:id="40" w:author="NEC_Hassan Al-Kanani" w:date="2023-05-11T11:42:00Z">
        <w:r w:rsidRPr="006D5D09">
          <w:rPr>
            <w:rFonts w:eastAsiaTheme="minorEastAsia"/>
            <w:lang w:eastAsia="zh-CN"/>
          </w:rPr>
          <w:t>.</w:t>
        </w:r>
      </w:ins>
    </w:p>
    <w:p w14:paraId="133A3774" w14:textId="77777777" w:rsidR="006D5D09" w:rsidRPr="006D5D09" w:rsidRDefault="006D5D09" w:rsidP="006D5D09">
      <w:pPr>
        <w:rPr>
          <w:ins w:id="41" w:author="Intel - Yizhi Yao - 0418" w:date="2023-05-09T12:23:00Z"/>
          <w:rFonts w:eastAsiaTheme="minorEastAsia"/>
        </w:rPr>
      </w:pPr>
      <w:ins w:id="42" w:author="NEC_Hassan Al-Kanani" w:date="2023-05-11T11:44:00Z">
        <w:r w:rsidRPr="006D5D09">
          <w:rPr>
            <w:rFonts w:eastAsiaTheme="minorEastAsia"/>
          </w:rPr>
          <w:t>On the other hand, r</w:t>
        </w:r>
      </w:ins>
      <w:ins w:id="43" w:author="Intel - Yizhi Yao - 0418" w:date="2023-05-09T12:23:00Z">
        <w:r w:rsidRPr="006D5D09">
          <w:rPr>
            <w:rFonts w:eastAsiaTheme="minorEastAsia"/>
          </w:rPr>
          <w:t xml:space="preserve">esource excess </w:t>
        </w:r>
        <w:r w:rsidRPr="006D5D09">
          <w:rPr>
            <w:rFonts w:eastAsiaTheme="minorEastAsia" w:hint="eastAsia"/>
            <w:lang w:eastAsia="zh-CN"/>
          </w:rPr>
          <w:t>would</w:t>
        </w:r>
        <w:r w:rsidRPr="006D5D09">
          <w:rPr>
            <w:rFonts w:eastAsiaTheme="minorEastAsia"/>
          </w:rPr>
          <w:t xml:space="preserve"> </w:t>
        </w:r>
        <w:r w:rsidRPr="006D5D09">
          <w:rPr>
            <w:rFonts w:eastAsiaTheme="minorEastAsia" w:hint="eastAsia"/>
            <w:lang w:eastAsia="zh-CN"/>
          </w:rPr>
          <w:t>ca</w:t>
        </w:r>
        <w:r w:rsidRPr="006D5D09">
          <w:rPr>
            <w:rFonts w:eastAsiaTheme="minorEastAsia"/>
          </w:rPr>
          <w:t>use wastage that leads to additional CapEx and OpEx.</w:t>
        </w:r>
      </w:ins>
    </w:p>
    <w:p w14:paraId="3B6E1BEE" w14:textId="77777777" w:rsidR="006D5D09" w:rsidRPr="006D5D09" w:rsidRDefault="006D5D09" w:rsidP="006D5D09">
      <w:pPr>
        <w:rPr>
          <w:ins w:id="44" w:author="Intel - Yizhi Yao - 0418" w:date="2023-05-09T12:23:00Z"/>
          <w:rFonts w:eastAsiaTheme="minorEastAsia"/>
        </w:rPr>
      </w:pPr>
      <w:ins w:id="45" w:author="Intel - Yizhi Yao - 0418" w:date="2023-05-09T12:23:00Z">
        <w:r w:rsidRPr="006D5D09">
          <w:rPr>
            <w:rFonts w:eastAsiaTheme="minorEastAsia"/>
          </w:rPr>
          <w:t>Therefore, it is imperative to ensure optimum and efficient resource utilization for the NFs.</w:t>
        </w:r>
      </w:ins>
    </w:p>
    <w:p w14:paraId="0A325B8C" w14:textId="77777777" w:rsidR="006D5D09" w:rsidRPr="006D5D09" w:rsidDel="00BA4FD9" w:rsidRDefault="006D5D09" w:rsidP="006D5D09">
      <w:pPr>
        <w:rPr>
          <w:ins w:id="46" w:author="Intel - Yizhi Yao - 0418" w:date="2023-05-09T12:23:00Z"/>
          <w:del w:id="47" w:author="Intel - Yizhi Yao - 0302" w:date="2023-03-02T12:03:00Z"/>
          <w:rFonts w:eastAsiaTheme="minorEastAsia"/>
        </w:rPr>
      </w:pPr>
      <w:ins w:id="48" w:author="Intel - Yizhi Yao - 0418" w:date="2023-05-09T12:23:00Z">
        <w:r w:rsidRPr="006D5D09">
          <w:rPr>
            <w:rFonts w:eastAsiaTheme="minorEastAsia"/>
            <w:lang w:eastAsia="zh-CN"/>
          </w:rPr>
          <w:t xml:space="preserve">The resource utilization of an NF is heavily dependent on load or traffic patterns, which could vary in different coverage areas </w:t>
        </w:r>
        <w:r w:rsidRPr="006D5D09">
          <w:rPr>
            <w:rFonts w:eastAsiaTheme="minorEastAsia"/>
          </w:rPr>
          <w:t>(e.g., business area, entertainment area, and residential area)</w:t>
        </w:r>
        <w:r w:rsidRPr="006D5D09">
          <w:rPr>
            <w:rFonts w:eastAsiaTheme="minorEastAsia"/>
            <w:lang w:eastAsia="zh-CN"/>
          </w:rPr>
          <w:t xml:space="preserve"> and in different time periods (weekdays and time of the day). It is desirable that the </w:t>
        </w:r>
        <w:r w:rsidRPr="006D5D09">
          <w:rPr>
            <w:rFonts w:eastAsiaTheme="minorEastAsia"/>
          </w:rPr>
          <w:t>spare resource of the low-usage areas can be allocated to the busy areas.</w:t>
        </w:r>
      </w:ins>
    </w:p>
    <w:p w14:paraId="48EEB46B" w14:textId="77777777" w:rsidR="006D5D09" w:rsidRPr="006D5D09" w:rsidDel="00BA4FD9" w:rsidRDefault="006D5D09" w:rsidP="006D5D09">
      <w:pPr>
        <w:rPr>
          <w:ins w:id="49" w:author="Intel - Yizhi Yao - 0418" w:date="2023-05-09T12:23:00Z"/>
          <w:del w:id="50" w:author="Intel - Yizhi Yao - 0302" w:date="2023-03-02T12:04:00Z"/>
          <w:rFonts w:eastAsiaTheme="minorEastAsia"/>
        </w:rPr>
      </w:pPr>
      <w:ins w:id="51" w:author="Intel - Yizhi Yao - 0418" w:date="2023-05-09T12:23:00Z">
        <w:r w:rsidRPr="006D5D09">
          <w:rPr>
            <w:rFonts w:eastAsiaTheme="minorEastAsia"/>
          </w:rPr>
          <w:t>It is expected that MDA can perform an analysis of the resource utilization for physical resources or virtualized resources for the 3GPP NFs</w:t>
        </w:r>
      </w:ins>
      <w:ins w:id="52" w:author="Intel - Yizhi Yao - 0524" w:date="2023-05-25T10:12:00Z">
        <w:r w:rsidRPr="006D5D09">
          <w:rPr>
            <w:rFonts w:eastAsiaTheme="minorEastAsia"/>
          </w:rPr>
          <w:t xml:space="preserve"> (in a specific domain or cross domains)</w:t>
        </w:r>
      </w:ins>
      <w:ins w:id="53" w:author="Intel - Yizhi Yao - 0418" w:date="2023-05-09T12:23:00Z">
        <w:r w:rsidRPr="006D5D09">
          <w:rPr>
            <w:rFonts w:eastAsiaTheme="minorEastAsia"/>
          </w:rPr>
          <w:t xml:space="preserve"> to indicate the resource usage patterns in the past and predict the resource usage trend for some time periods in the future. The physical resources to be analyzed may include hardware resources (e.g., CPU), DL and UL PRBs (for gNB), etc., while the virtualized resources to be analyzed may include virtual CPU, virtual memory, virtual disk, etc.</w:t>
        </w:r>
      </w:ins>
    </w:p>
    <w:p w14:paraId="088C4D4F" w14:textId="331BF1EF" w:rsidR="006D5D09" w:rsidRPr="006D5D09" w:rsidRDefault="006D5D09" w:rsidP="006D5D09">
      <w:pPr>
        <w:rPr>
          <w:ins w:id="54" w:author="Intel - Yizhi Yao - 0418" w:date="2023-05-09T12:23:00Z"/>
          <w:rFonts w:eastAsiaTheme="minorEastAsia"/>
        </w:rPr>
      </w:pPr>
      <w:ins w:id="55" w:author="Intel - Yizhi Yao - 0418" w:date="2023-05-09T12:23:00Z">
        <w:r w:rsidRPr="006D5D09">
          <w:rPr>
            <w:rFonts w:eastAsiaTheme="minorEastAsia"/>
          </w:rPr>
          <w:lastRenderedPageBreak/>
          <w:t>It is also very useful that MDA</w:t>
        </w:r>
      </w:ins>
      <w:r w:rsidR="00553F01">
        <w:rPr>
          <w:rFonts w:eastAsiaTheme="minorEastAsia"/>
        </w:rPr>
        <w:t xml:space="preserve"> </w:t>
      </w:r>
      <w:ins w:id="56" w:author="NEC_Hassan Al-Kanani_(outcome of SA5#150)" w:date="2023-08-28T22:03:00Z">
        <w:r w:rsidR="00553F01">
          <w:t>correlates the resource analytics across 3GPP NFs and</w:t>
        </w:r>
      </w:ins>
      <w:ins w:id="57" w:author="Intel - Yizhi Yao - 0418" w:date="2023-05-09T12:23:00Z">
        <w:r w:rsidRPr="006D5D09">
          <w:rPr>
            <w:rFonts w:eastAsiaTheme="minorEastAsia"/>
          </w:rPr>
          <w:t xml:space="preserve"> provides recommendations that can be utli</w:t>
        </w:r>
      </w:ins>
      <w:ins w:id="58" w:author="NEC_Hassan Al-Kanani_(outcome of SA5#150)" w:date="2023-08-28T22:03:00Z">
        <w:r w:rsidR="00553F01">
          <w:rPr>
            <w:rFonts w:eastAsiaTheme="minorEastAsia"/>
          </w:rPr>
          <w:t>z</w:t>
        </w:r>
      </w:ins>
      <w:ins w:id="59" w:author="Intel - Yizhi Yao - 0418" w:date="2023-05-09T12:23:00Z">
        <w:del w:id="60" w:author="NEC_Hassan Al-Kanani_(outcome of SA5#150)" w:date="2023-08-28T22:03:00Z">
          <w:r w:rsidRPr="006D5D09" w:rsidDel="00553F01">
            <w:rPr>
              <w:rFonts w:eastAsiaTheme="minorEastAsia"/>
            </w:rPr>
            <w:delText>s</w:delText>
          </w:r>
        </w:del>
        <w:r w:rsidRPr="006D5D09">
          <w:rPr>
            <w:rFonts w:eastAsiaTheme="minorEastAsia"/>
          </w:rPr>
          <w:t>ed to efficiently orchestrate the resources among NFs between the low usage and high usage areas for some time periods. The recommended actions could be for example</w:t>
        </w:r>
      </w:ins>
      <w:ins w:id="61" w:author="NEC_Hassan Al-Kanani" w:date="2023-11-20T13:13:00Z">
        <w:r w:rsidR="00065C8E" w:rsidRPr="00065C8E">
          <w:rPr>
            <w:rFonts w:eastAsiaTheme="minorEastAsia"/>
          </w:rPr>
          <w:t xml:space="preserve"> to optimise, i.e., increase or decrease the capacity of gNB to enhance allocation of the physical resources or</w:t>
        </w:r>
      </w:ins>
      <w:ins w:id="62" w:author="Intel - Yizhi Yao - 0418" w:date="2023-05-09T12:23:00Z">
        <w:r w:rsidRPr="006D5D09">
          <w:rPr>
            <w:rFonts w:eastAsiaTheme="minorEastAsia"/>
          </w:rPr>
          <w:t xml:space="preserve"> to schedule the </w:t>
        </w:r>
        <w:r w:rsidRPr="006D5D09">
          <w:rPr>
            <w:rFonts w:eastAsiaTheme="minorEastAsia"/>
            <w:lang w:eastAsia="zh-CN"/>
          </w:rPr>
          <w:t>"</w:t>
        </w:r>
        <w:r w:rsidRPr="006D5D09">
          <w:rPr>
            <w:rFonts w:eastAsiaTheme="minorEastAsia"/>
          </w:rPr>
          <w:t>scale in" and "scale out" of VNFs</w:t>
        </w:r>
      </w:ins>
      <w:ins w:id="63" w:author="Intel - Yizhi Yao - 0511" w:date="2023-05-23T16:44:00Z">
        <w:r w:rsidRPr="006D5D09">
          <w:rPr>
            <w:rFonts w:eastAsiaTheme="minorEastAsia"/>
          </w:rPr>
          <w:t xml:space="preserve"> via ETSI MANO system</w:t>
        </w:r>
      </w:ins>
      <w:ins w:id="64" w:author="Intel - Yizhi Yao - 0418" w:date="2023-05-09T12:23:00Z">
        <w:r w:rsidRPr="006D5D09">
          <w:rPr>
            <w:rFonts w:eastAsiaTheme="minorEastAsia"/>
          </w:rPr>
          <w:t xml:space="preserve"> to optimize the allocation of the virtualized resources.</w:t>
        </w:r>
      </w:ins>
      <w:bookmarkStart w:id="65" w:name="_Toc105572830"/>
      <w:bookmarkStart w:id="66" w:name="_Toc113619500"/>
      <w:r w:rsidR="00553F01">
        <w:rPr>
          <w:rFonts w:eastAsiaTheme="minorEastAsia"/>
        </w:rPr>
        <w:t xml:space="preserve"> </w:t>
      </w:r>
    </w:p>
    <w:p w14:paraId="097E7A69" w14:textId="77777777" w:rsidR="006D5D09" w:rsidRPr="006D5D09" w:rsidRDefault="006D5D09" w:rsidP="006D5D09">
      <w:pPr>
        <w:keepNext/>
        <w:keepLines/>
        <w:spacing w:before="120"/>
        <w:ind w:left="1701" w:hanging="1701"/>
        <w:outlineLvl w:val="4"/>
        <w:rPr>
          <w:ins w:id="67" w:author="Intel - Yizhi Yao - 0418" w:date="2023-05-09T12:23:00Z"/>
          <w:rFonts w:ascii="Arial" w:eastAsiaTheme="minorEastAsia" w:hAnsi="Arial"/>
          <w:sz w:val="22"/>
        </w:rPr>
      </w:pPr>
      <w:ins w:id="68" w:author="Intel - Yizhi Yao - 0418" w:date="2023-05-09T12:23:00Z">
        <w:r w:rsidRPr="006D5D09">
          <w:rPr>
            <w:rFonts w:ascii="Arial" w:eastAsiaTheme="minorEastAsia" w:hAnsi="Arial"/>
            <w:sz w:val="22"/>
          </w:rPr>
          <w:t>7.2.x.1.3</w:t>
        </w:r>
        <w:r w:rsidRPr="006D5D09">
          <w:rPr>
            <w:rFonts w:ascii="Arial" w:eastAsiaTheme="minorEastAsia" w:hAnsi="Arial"/>
            <w:sz w:val="22"/>
          </w:rPr>
          <w:tab/>
          <w:t>Requirements</w:t>
        </w:r>
        <w:bookmarkEnd w:id="65"/>
        <w:bookmarkEnd w:id="66"/>
      </w:ins>
    </w:p>
    <w:p w14:paraId="542AD626" w14:textId="77777777" w:rsidR="006D5D09" w:rsidRPr="006D5D09" w:rsidRDefault="006D5D09" w:rsidP="006D5D09">
      <w:pPr>
        <w:keepNext/>
        <w:keepLines/>
        <w:spacing w:before="60"/>
        <w:jc w:val="center"/>
        <w:rPr>
          <w:ins w:id="69" w:author="Intel - Yizhi Yao - 0418" w:date="2023-05-09T12:23:00Z"/>
          <w:rFonts w:ascii="Arial" w:eastAsiaTheme="minorEastAsia" w:hAnsi="Arial"/>
          <w:b/>
        </w:rPr>
      </w:pPr>
      <w:ins w:id="70" w:author="Intel - Yizhi Yao - 0418" w:date="2023-05-09T12:23:00Z">
        <w:r w:rsidRPr="006D5D09">
          <w:rPr>
            <w:rFonts w:ascii="Arial" w:eastAsiaTheme="minorEastAsia" w:hAnsi="Arial"/>
            <w:b/>
          </w:rPr>
          <w:t>Table 7.2.x.1.3-1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6D5D09" w:rsidRPr="006D5D09" w14:paraId="0EA9DD9D" w14:textId="77777777" w:rsidTr="003E7EF7">
        <w:trPr>
          <w:jc w:val="center"/>
          <w:ins w:id="71" w:author="Intel - Yizhi Yao - 0418" w:date="2023-05-09T12:23:00Z"/>
        </w:trPr>
        <w:tc>
          <w:tcPr>
            <w:tcW w:w="1852" w:type="dxa"/>
            <w:tcBorders>
              <w:top w:val="single" w:sz="4" w:space="0" w:color="auto"/>
              <w:left w:val="single" w:sz="4" w:space="0" w:color="auto"/>
              <w:bottom w:val="single" w:sz="4" w:space="0" w:color="auto"/>
              <w:right w:val="single" w:sz="4" w:space="0" w:color="auto"/>
            </w:tcBorders>
            <w:hideMark/>
          </w:tcPr>
          <w:p w14:paraId="0A665F00" w14:textId="77777777" w:rsidR="006D5D09" w:rsidRPr="006D5D09" w:rsidRDefault="006D5D09" w:rsidP="006D5D09">
            <w:pPr>
              <w:keepNext/>
              <w:keepLines/>
              <w:spacing w:after="0"/>
              <w:jc w:val="center"/>
              <w:rPr>
                <w:ins w:id="72" w:author="Intel - Yizhi Yao - 0418" w:date="2023-05-09T12:23:00Z"/>
                <w:rFonts w:ascii="Arial" w:eastAsiaTheme="minorEastAsia" w:hAnsi="Arial"/>
                <w:b/>
                <w:sz w:val="18"/>
              </w:rPr>
            </w:pPr>
            <w:ins w:id="73" w:author="Intel - Yizhi Yao - 0418" w:date="2023-05-09T12:23:00Z">
              <w:r w:rsidRPr="006D5D09">
                <w:rPr>
                  <w:rFonts w:ascii="Arial" w:eastAsiaTheme="minorEastAsia"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14574BC2" w14:textId="77777777" w:rsidR="006D5D09" w:rsidRPr="006D5D09" w:rsidRDefault="006D5D09" w:rsidP="006D5D09">
            <w:pPr>
              <w:keepNext/>
              <w:keepLines/>
              <w:spacing w:after="0"/>
              <w:jc w:val="center"/>
              <w:rPr>
                <w:ins w:id="74" w:author="Intel - Yizhi Yao - 0418" w:date="2023-05-09T12:23:00Z"/>
                <w:rFonts w:ascii="Arial" w:eastAsiaTheme="minorEastAsia" w:hAnsi="Arial"/>
                <w:b/>
                <w:sz w:val="18"/>
              </w:rPr>
            </w:pPr>
            <w:ins w:id="75" w:author="Intel - Yizhi Yao - 0418" w:date="2023-05-09T12:23:00Z">
              <w:r w:rsidRPr="006D5D09">
                <w:rPr>
                  <w:rFonts w:ascii="Arial" w:eastAsiaTheme="minorEastAsia"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74021343" w14:textId="77777777" w:rsidR="006D5D09" w:rsidRPr="006D5D09" w:rsidRDefault="006D5D09" w:rsidP="006D5D09">
            <w:pPr>
              <w:keepNext/>
              <w:keepLines/>
              <w:spacing w:after="0"/>
              <w:jc w:val="center"/>
              <w:rPr>
                <w:ins w:id="76" w:author="Intel - Yizhi Yao - 0418" w:date="2023-05-09T12:23:00Z"/>
                <w:rFonts w:ascii="Arial" w:eastAsiaTheme="minorEastAsia" w:hAnsi="Arial"/>
                <w:b/>
                <w:sz w:val="18"/>
              </w:rPr>
            </w:pPr>
            <w:ins w:id="77" w:author="Intel - Yizhi Yao - 0418" w:date="2023-05-09T12:23:00Z">
              <w:r w:rsidRPr="006D5D09">
                <w:rPr>
                  <w:rFonts w:ascii="Arial" w:eastAsiaTheme="minorEastAsia" w:hAnsi="Arial"/>
                  <w:b/>
                  <w:sz w:val="18"/>
                </w:rPr>
                <w:t>Related use case(s)</w:t>
              </w:r>
            </w:ins>
          </w:p>
        </w:tc>
      </w:tr>
      <w:tr w:rsidR="006D5D09" w:rsidRPr="006D5D09" w14:paraId="184DF63B" w14:textId="77777777" w:rsidTr="003E7EF7">
        <w:trPr>
          <w:jc w:val="center"/>
          <w:ins w:id="78"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25A795A5" w14:textId="77777777" w:rsidR="006D5D09" w:rsidRPr="006D5D09" w:rsidRDefault="006D5D09" w:rsidP="006D5D09">
            <w:pPr>
              <w:keepNext/>
              <w:keepLines/>
              <w:spacing w:after="0"/>
              <w:rPr>
                <w:ins w:id="79" w:author="Intel - Yizhi Yao - 0418" w:date="2023-05-09T12:23:00Z"/>
                <w:rFonts w:ascii="Arial" w:eastAsiaTheme="minorEastAsia" w:hAnsi="Arial"/>
                <w:b/>
                <w:bCs/>
                <w:iCs/>
                <w:sz w:val="18"/>
              </w:rPr>
            </w:pPr>
            <w:ins w:id="80" w:author="Intel - Yizhi Yao - 0418" w:date="2023-05-09T12:23:00Z">
              <w:r w:rsidRPr="006D5D09">
                <w:rPr>
                  <w:rFonts w:ascii="Arial" w:eastAsiaTheme="minorEastAsia" w:hAnsi="Arial"/>
                  <w:b/>
                  <w:bCs/>
                  <w:sz w:val="18"/>
                  <w:lang w:eastAsia="zh-CN"/>
                </w:rPr>
                <w:t>REQ-RES_UTI_ANA-01</w:t>
              </w:r>
            </w:ins>
          </w:p>
        </w:tc>
        <w:tc>
          <w:tcPr>
            <w:tcW w:w="6096" w:type="dxa"/>
            <w:tcBorders>
              <w:top w:val="single" w:sz="4" w:space="0" w:color="auto"/>
              <w:left w:val="single" w:sz="4" w:space="0" w:color="auto"/>
              <w:bottom w:val="single" w:sz="4" w:space="0" w:color="auto"/>
              <w:right w:val="single" w:sz="4" w:space="0" w:color="auto"/>
            </w:tcBorders>
          </w:tcPr>
          <w:p w14:paraId="2924AAF7" w14:textId="77777777" w:rsidR="006D5D09" w:rsidRPr="006D5D09" w:rsidRDefault="006D5D09" w:rsidP="006D5D09">
            <w:pPr>
              <w:keepNext/>
              <w:keepLines/>
              <w:spacing w:after="0"/>
              <w:rPr>
                <w:ins w:id="81" w:author="Intel - Yizhi Yao - 0418" w:date="2023-05-09T12:23:00Z"/>
                <w:rFonts w:ascii="Arial" w:eastAsiaTheme="minorEastAsia" w:hAnsi="Arial"/>
                <w:b/>
                <w:iCs/>
                <w:sz w:val="18"/>
              </w:rPr>
            </w:pPr>
            <w:ins w:id="82"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physical resources</w:t>
              </w:r>
            </w:ins>
            <w:ins w:id="83" w:author="Intel - Yizhi Yao - 0524" w:date="2023-05-25T10:10:00Z">
              <w:r w:rsidRPr="006D5D09">
                <w:rPr>
                  <w:rFonts w:ascii="Arial" w:eastAsiaTheme="minorEastAsia" w:hAnsi="Arial"/>
                  <w:color w:val="000000"/>
                  <w:sz w:val="18"/>
                </w:rPr>
                <w:t xml:space="preserve"> (see Note 1)</w:t>
              </w:r>
            </w:ins>
            <w:ins w:id="84"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7EBF9F44" w14:textId="77777777" w:rsidR="006D5D09" w:rsidRPr="006D5D09" w:rsidRDefault="006D5D09" w:rsidP="006D5D09">
            <w:pPr>
              <w:keepNext/>
              <w:keepLines/>
              <w:spacing w:after="0"/>
              <w:rPr>
                <w:ins w:id="85" w:author="Intel - Yizhi Yao - 0418" w:date="2023-05-09T12:23:00Z"/>
                <w:rFonts w:ascii="Arial" w:eastAsiaTheme="minorEastAsia" w:hAnsi="Arial"/>
                <w:b/>
                <w:iCs/>
                <w:sz w:val="18"/>
              </w:rPr>
            </w:pPr>
            <w:ins w:id="86" w:author="Intel - Yizhi Yao - 0418" w:date="2023-05-09T12:23:00Z">
              <w:r w:rsidRPr="006D5D09">
                <w:rPr>
                  <w:rFonts w:ascii="Arial" w:eastAsiaTheme="minorEastAsia" w:hAnsi="Arial"/>
                  <w:sz w:val="18"/>
                </w:rPr>
                <w:t>NF resource utilization analysis</w:t>
              </w:r>
            </w:ins>
          </w:p>
        </w:tc>
      </w:tr>
      <w:tr w:rsidR="006D5D09" w:rsidRPr="006D5D09" w14:paraId="5A2D92F3" w14:textId="77777777" w:rsidTr="003E7EF7">
        <w:trPr>
          <w:jc w:val="center"/>
          <w:ins w:id="87"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01EBF919" w14:textId="77777777" w:rsidR="006D5D09" w:rsidRPr="006D5D09" w:rsidRDefault="006D5D09" w:rsidP="006D5D09">
            <w:pPr>
              <w:keepNext/>
              <w:keepLines/>
              <w:spacing w:after="0"/>
              <w:rPr>
                <w:ins w:id="88" w:author="Intel - Yizhi Yao - 0418" w:date="2023-05-09T12:23:00Z"/>
                <w:rFonts w:ascii="Arial" w:eastAsiaTheme="minorEastAsia" w:hAnsi="Arial"/>
                <w:b/>
                <w:bCs/>
                <w:sz w:val="18"/>
                <w:lang w:eastAsia="zh-CN"/>
              </w:rPr>
            </w:pPr>
            <w:ins w:id="89" w:author="Intel - Yizhi Yao - 0418" w:date="2023-05-09T12:23:00Z">
              <w:r w:rsidRPr="006D5D09">
                <w:rPr>
                  <w:rFonts w:ascii="Arial" w:eastAsiaTheme="minorEastAsia" w:hAnsi="Arial"/>
                  <w:b/>
                  <w:bCs/>
                  <w:sz w:val="18"/>
                  <w:lang w:eastAsia="zh-CN"/>
                </w:rPr>
                <w:t>REQ-RES_UTI_ANA-02</w:t>
              </w:r>
            </w:ins>
          </w:p>
        </w:tc>
        <w:tc>
          <w:tcPr>
            <w:tcW w:w="6096" w:type="dxa"/>
            <w:tcBorders>
              <w:top w:val="single" w:sz="4" w:space="0" w:color="auto"/>
              <w:left w:val="single" w:sz="4" w:space="0" w:color="auto"/>
              <w:bottom w:val="single" w:sz="4" w:space="0" w:color="auto"/>
              <w:right w:val="single" w:sz="4" w:space="0" w:color="auto"/>
            </w:tcBorders>
          </w:tcPr>
          <w:p w14:paraId="54BFE862" w14:textId="77777777" w:rsidR="006D5D09" w:rsidRPr="006D5D09" w:rsidRDefault="006D5D09" w:rsidP="006D5D09">
            <w:pPr>
              <w:keepNext/>
              <w:keepLines/>
              <w:spacing w:after="0"/>
              <w:rPr>
                <w:ins w:id="90" w:author="Intel - Yizhi Yao - 0418" w:date="2023-05-09T12:23:00Z"/>
                <w:rFonts w:ascii="Arial" w:eastAsiaTheme="minorEastAsia" w:hAnsi="Arial"/>
                <w:sz w:val="18"/>
                <w:lang w:eastAsia="zh-CN"/>
              </w:rPr>
            </w:pPr>
            <w:ins w:id="91"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physical resources</w:t>
              </w:r>
            </w:ins>
            <w:ins w:id="92" w:author="Intel - Yizhi Yao - 0524" w:date="2023-05-25T10:10:00Z">
              <w:r w:rsidRPr="006D5D09">
                <w:rPr>
                  <w:rFonts w:ascii="Arial" w:eastAsiaTheme="minorEastAsia" w:hAnsi="Arial"/>
                  <w:color w:val="000000"/>
                  <w:sz w:val="18"/>
                </w:rPr>
                <w:t xml:space="preserve"> (see Note 1)</w:t>
              </w:r>
            </w:ins>
            <w:ins w:id="93"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6142C933" w14:textId="77777777" w:rsidR="006D5D09" w:rsidRPr="006D5D09" w:rsidRDefault="006D5D09" w:rsidP="006D5D09">
            <w:pPr>
              <w:keepNext/>
              <w:keepLines/>
              <w:spacing w:after="0"/>
              <w:rPr>
                <w:ins w:id="94" w:author="Intel - Yizhi Yao - 0418" w:date="2023-05-09T12:23:00Z"/>
                <w:rFonts w:ascii="Arial" w:eastAsiaTheme="minorEastAsia" w:hAnsi="Arial"/>
                <w:sz w:val="18"/>
              </w:rPr>
            </w:pPr>
            <w:ins w:id="95" w:author="Intel - Yizhi Yao - 0418" w:date="2023-05-09T12:23:00Z">
              <w:r w:rsidRPr="006D5D09">
                <w:rPr>
                  <w:rFonts w:ascii="Arial" w:eastAsiaTheme="minorEastAsia" w:hAnsi="Arial"/>
                  <w:sz w:val="18"/>
                </w:rPr>
                <w:t>NF resource utilization analysis</w:t>
              </w:r>
            </w:ins>
          </w:p>
        </w:tc>
      </w:tr>
      <w:tr w:rsidR="006D5D09" w:rsidRPr="006D5D09" w14:paraId="5CC65D31" w14:textId="77777777" w:rsidTr="003E7EF7">
        <w:trPr>
          <w:jc w:val="center"/>
          <w:ins w:id="96"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216B63EC" w14:textId="77777777" w:rsidR="006D5D09" w:rsidRPr="006D5D09" w:rsidRDefault="006D5D09" w:rsidP="006D5D09">
            <w:pPr>
              <w:keepNext/>
              <w:keepLines/>
              <w:spacing w:after="0"/>
              <w:rPr>
                <w:ins w:id="97" w:author="Intel - Yizhi Yao - 0418" w:date="2023-05-09T12:23:00Z"/>
                <w:rFonts w:ascii="Arial" w:eastAsiaTheme="minorEastAsia" w:hAnsi="Arial"/>
                <w:b/>
                <w:bCs/>
                <w:iCs/>
                <w:sz w:val="18"/>
              </w:rPr>
            </w:pPr>
            <w:ins w:id="98" w:author="Intel - Yizhi Yao - 0418" w:date="2023-05-09T12:23:00Z">
              <w:r w:rsidRPr="006D5D09">
                <w:rPr>
                  <w:rFonts w:ascii="Arial" w:eastAsiaTheme="minorEastAsia" w:hAnsi="Arial"/>
                  <w:b/>
                  <w:bCs/>
                  <w:sz w:val="18"/>
                  <w:lang w:eastAsia="zh-CN"/>
                </w:rPr>
                <w:t>REQ-RES_UTI_ANA-03</w:t>
              </w:r>
            </w:ins>
          </w:p>
        </w:tc>
        <w:tc>
          <w:tcPr>
            <w:tcW w:w="6096" w:type="dxa"/>
            <w:tcBorders>
              <w:top w:val="single" w:sz="4" w:space="0" w:color="auto"/>
              <w:left w:val="single" w:sz="4" w:space="0" w:color="auto"/>
              <w:bottom w:val="single" w:sz="4" w:space="0" w:color="auto"/>
              <w:right w:val="single" w:sz="4" w:space="0" w:color="auto"/>
            </w:tcBorders>
          </w:tcPr>
          <w:p w14:paraId="2FE520F0" w14:textId="77777777" w:rsidR="006D5D09" w:rsidRPr="006D5D09" w:rsidRDefault="006D5D09" w:rsidP="006D5D09">
            <w:pPr>
              <w:keepNext/>
              <w:keepLines/>
              <w:spacing w:after="0"/>
              <w:rPr>
                <w:ins w:id="99" w:author="Intel - Yizhi Yao - 0418" w:date="2023-05-09T12:23:00Z"/>
                <w:rFonts w:ascii="Arial" w:eastAsiaTheme="minorEastAsia" w:hAnsi="Arial"/>
                <w:iCs/>
                <w:sz w:val="18"/>
              </w:rPr>
            </w:pPr>
            <w:ins w:id="100" w:author="Intel - Yizhi Yao - 0418" w:date="2023-05-09T12:23:00Z">
              <w:r w:rsidRPr="006D5D09">
                <w:rPr>
                  <w:rFonts w:ascii="Arial" w:eastAsiaTheme="minorEastAsia" w:hAnsi="Arial"/>
                  <w:sz w:val="18"/>
                  <w:lang w:eastAsia="zh-CN"/>
                </w:rPr>
                <w:t xml:space="preserve">MDA capability for resource utilization analysis shall include providing the prediction of physical </w:t>
              </w:r>
              <w:r w:rsidRPr="006D5D09">
                <w:rPr>
                  <w:rFonts w:ascii="Arial" w:eastAsiaTheme="minorEastAsia" w:hAnsi="Arial"/>
                  <w:color w:val="000000"/>
                  <w:sz w:val="18"/>
                </w:rPr>
                <w:t>resource usage for a 3GPP NF</w:t>
              </w:r>
            </w:ins>
            <w:ins w:id="101" w:author="Intel - Yizhi Yao - 0524" w:date="2023-05-25T10:10:00Z">
              <w:r w:rsidRPr="006D5D09">
                <w:rPr>
                  <w:rFonts w:ascii="Arial" w:eastAsiaTheme="minorEastAsia" w:hAnsi="Arial"/>
                  <w:color w:val="000000"/>
                  <w:sz w:val="18"/>
                </w:rPr>
                <w:t xml:space="preserve"> (see Note 1)</w:t>
              </w:r>
            </w:ins>
            <w:ins w:id="102" w:author="Intel - Yizhi Yao - 0418" w:date="2023-05-09T12:23:00Z">
              <w:r w:rsidRPr="006D5D09">
                <w:rPr>
                  <w:rFonts w:ascii="Arial" w:eastAsiaTheme="minorEastAsia" w:hAnsi="Arial"/>
                  <w:color w:val="000000"/>
                  <w:sz w:val="18"/>
                </w:rPr>
                <w:t>.</w:t>
              </w:r>
            </w:ins>
          </w:p>
        </w:tc>
        <w:tc>
          <w:tcPr>
            <w:tcW w:w="1837" w:type="dxa"/>
            <w:tcBorders>
              <w:top w:val="single" w:sz="4" w:space="0" w:color="auto"/>
              <w:left w:val="single" w:sz="4" w:space="0" w:color="auto"/>
              <w:bottom w:val="single" w:sz="4" w:space="0" w:color="auto"/>
              <w:right w:val="single" w:sz="4" w:space="0" w:color="auto"/>
            </w:tcBorders>
          </w:tcPr>
          <w:p w14:paraId="042D669E" w14:textId="77777777" w:rsidR="006D5D09" w:rsidRPr="006D5D09" w:rsidRDefault="006D5D09" w:rsidP="006D5D09">
            <w:pPr>
              <w:keepNext/>
              <w:keepLines/>
              <w:spacing w:after="0"/>
              <w:rPr>
                <w:ins w:id="103" w:author="Intel - Yizhi Yao - 0418" w:date="2023-05-09T12:23:00Z"/>
                <w:rFonts w:ascii="Arial" w:eastAsiaTheme="minorEastAsia" w:hAnsi="Arial"/>
                <w:iCs/>
                <w:sz w:val="18"/>
              </w:rPr>
            </w:pPr>
            <w:ins w:id="104" w:author="Intel - Yizhi Yao - 0418" w:date="2023-05-09T12:23:00Z">
              <w:r w:rsidRPr="006D5D09">
                <w:rPr>
                  <w:rFonts w:ascii="Arial" w:eastAsiaTheme="minorEastAsia" w:hAnsi="Arial"/>
                  <w:sz w:val="18"/>
                </w:rPr>
                <w:t>NF resource utilization analysis</w:t>
              </w:r>
            </w:ins>
          </w:p>
        </w:tc>
      </w:tr>
      <w:tr w:rsidR="006D5D09" w:rsidRPr="006D5D09" w14:paraId="64AA687D" w14:textId="77777777" w:rsidTr="003E7EF7">
        <w:trPr>
          <w:jc w:val="center"/>
          <w:ins w:id="105"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40F1F791" w14:textId="77777777" w:rsidR="006D5D09" w:rsidRPr="006D5D09" w:rsidRDefault="006D5D09" w:rsidP="006D5D09">
            <w:pPr>
              <w:keepNext/>
              <w:keepLines/>
              <w:spacing w:after="0"/>
              <w:rPr>
                <w:ins w:id="106" w:author="Intel - Yizhi Yao - 0418" w:date="2023-05-09T12:23:00Z"/>
                <w:rFonts w:ascii="Arial" w:eastAsiaTheme="minorEastAsia" w:hAnsi="Arial"/>
                <w:b/>
                <w:bCs/>
                <w:sz w:val="18"/>
                <w:lang w:eastAsia="zh-CN"/>
              </w:rPr>
            </w:pPr>
            <w:ins w:id="107" w:author="Intel - Yizhi Yao - 0418" w:date="2023-05-09T12:23:00Z">
              <w:r w:rsidRPr="006D5D09">
                <w:rPr>
                  <w:rFonts w:ascii="Arial" w:eastAsiaTheme="minorEastAsia" w:hAnsi="Arial"/>
                  <w:b/>
                  <w:bCs/>
                  <w:sz w:val="18"/>
                  <w:lang w:eastAsia="zh-CN"/>
                </w:rPr>
                <w:t>REQ-RES_UTI_ANA-04</w:t>
              </w:r>
            </w:ins>
          </w:p>
        </w:tc>
        <w:tc>
          <w:tcPr>
            <w:tcW w:w="6096" w:type="dxa"/>
            <w:tcBorders>
              <w:top w:val="single" w:sz="4" w:space="0" w:color="auto"/>
              <w:left w:val="single" w:sz="4" w:space="0" w:color="auto"/>
              <w:bottom w:val="single" w:sz="4" w:space="0" w:color="auto"/>
              <w:right w:val="single" w:sz="4" w:space="0" w:color="auto"/>
            </w:tcBorders>
          </w:tcPr>
          <w:p w14:paraId="1DB35C8E" w14:textId="77777777" w:rsidR="006D5D09" w:rsidRPr="006D5D09" w:rsidRDefault="006D5D09" w:rsidP="006D5D09">
            <w:pPr>
              <w:keepNext/>
              <w:keepLines/>
              <w:spacing w:after="0"/>
              <w:rPr>
                <w:ins w:id="108" w:author="Intel - Yizhi Yao - 0418" w:date="2023-05-09T12:23:00Z"/>
                <w:rFonts w:ascii="Arial" w:eastAsiaTheme="minorEastAsia" w:hAnsi="Arial"/>
                <w:sz w:val="18"/>
                <w:lang w:eastAsia="zh-CN"/>
              </w:rPr>
            </w:pPr>
            <w:ins w:id="109"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virtualized resources</w:t>
              </w:r>
            </w:ins>
            <w:ins w:id="110" w:author="Intel - Yizhi Yao - 0524" w:date="2023-05-25T10:10:00Z">
              <w:r w:rsidRPr="006D5D09">
                <w:rPr>
                  <w:rFonts w:ascii="Arial" w:eastAsiaTheme="minorEastAsia" w:hAnsi="Arial"/>
                  <w:color w:val="000000"/>
                  <w:sz w:val="18"/>
                </w:rPr>
                <w:t xml:space="preserve"> (see Note 2)</w:t>
              </w:r>
            </w:ins>
            <w:ins w:id="111"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04F27620" w14:textId="77777777" w:rsidR="006D5D09" w:rsidRPr="006D5D09" w:rsidRDefault="006D5D09" w:rsidP="006D5D09">
            <w:pPr>
              <w:keepNext/>
              <w:keepLines/>
              <w:spacing w:after="0"/>
              <w:rPr>
                <w:ins w:id="112" w:author="Intel - Yizhi Yao - 0418" w:date="2023-05-09T12:23:00Z"/>
                <w:rFonts w:ascii="Arial" w:eastAsiaTheme="minorEastAsia" w:hAnsi="Arial"/>
                <w:sz w:val="18"/>
              </w:rPr>
            </w:pPr>
            <w:ins w:id="113" w:author="Intel - Yizhi Yao - 0418" w:date="2023-05-09T12:23:00Z">
              <w:r w:rsidRPr="006D5D09">
                <w:rPr>
                  <w:rFonts w:ascii="Arial" w:eastAsiaTheme="minorEastAsia" w:hAnsi="Arial"/>
                  <w:sz w:val="18"/>
                </w:rPr>
                <w:t>NF resource utilization analysis</w:t>
              </w:r>
            </w:ins>
          </w:p>
        </w:tc>
      </w:tr>
      <w:tr w:rsidR="006D5D09" w:rsidRPr="006D5D09" w14:paraId="6AA286E1" w14:textId="77777777" w:rsidTr="003E7EF7">
        <w:trPr>
          <w:jc w:val="center"/>
          <w:ins w:id="114"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78776C75" w14:textId="77777777" w:rsidR="006D5D09" w:rsidRPr="006D5D09" w:rsidRDefault="006D5D09" w:rsidP="006D5D09">
            <w:pPr>
              <w:keepNext/>
              <w:keepLines/>
              <w:spacing w:after="0"/>
              <w:rPr>
                <w:ins w:id="115" w:author="Intel - Yizhi Yao - 0418" w:date="2023-05-09T12:23:00Z"/>
                <w:rFonts w:ascii="Arial" w:eastAsiaTheme="minorEastAsia" w:hAnsi="Arial"/>
                <w:b/>
                <w:bCs/>
                <w:sz w:val="18"/>
                <w:lang w:eastAsia="zh-CN"/>
              </w:rPr>
            </w:pPr>
            <w:ins w:id="116" w:author="Intel - Yizhi Yao - 0418" w:date="2023-05-09T12:23:00Z">
              <w:r w:rsidRPr="006D5D09">
                <w:rPr>
                  <w:rFonts w:ascii="Arial" w:eastAsiaTheme="minorEastAsia" w:hAnsi="Arial"/>
                  <w:b/>
                  <w:bCs/>
                  <w:sz w:val="18"/>
                  <w:lang w:eastAsia="zh-CN"/>
                </w:rPr>
                <w:t>REQ-RES_UTI_ANA-05</w:t>
              </w:r>
            </w:ins>
          </w:p>
        </w:tc>
        <w:tc>
          <w:tcPr>
            <w:tcW w:w="6096" w:type="dxa"/>
            <w:tcBorders>
              <w:top w:val="single" w:sz="4" w:space="0" w:color="auto"/>
              <w:left w:val="single" w:sz="4" w:space="0" w:color="auto"/>
              <w:bottom w:val="single" w:sz="4" w:space="0" w:color="auto"/>
              <w:right w:val="single" w:sz="4" w:space="0" w:color="auto"/>
            </w:tcBorders>
          </w:tcPr>
          <w:p w14:paraId="1888B7AC" w14:textId="77777777" w:rsidR="006D5D09" w:rsidRPr="006D5D09" w:rsidRDefault="006D5D09" w:rsidP="006D5D09">
            <w:pPr>
              <w:keepNext/>
              <w:keepLines/>
              <w:spacing w:after="0"/>
              <w:rPr>
                <w:ins w:id="117" w:author="Intel - Yizhi Yao - 0418" w:date="2023-05-09T12:23:00Z"/>
                <w:rFonts w:ascii="Arial" w:eastAsiaTheme="minorEastAsia" w:hAnsi="Arial"/>
                <w:sz w:val="18"/>
                <w:lang w:eastAsia="zh-CN"/>
              </w:rPr>
            </w:pPr>
            <w:ins w:id="118"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virtualized resources</w:t>
              </w:r>
            </w:ins>
            <w:ins w:id="119" w:author="Intel - Yizhi Yao - 0524" w:date="2023-05-25T10:10:00Z">
              <w:r w:rsidRPr="006D5D09">
                <w:rPr>
                  <w:rFonts w:ascii="Arial" w:eastAsiaTheme="minorEastAsia" w:hAnsi="Arial"/>
                  <w:color w:val="000000"/>
                  <w:sz w:val="18"/>
                </w:rPr>
                <w:t xml:space="preserve"> (see Note 2)</w:t>
              </w:r>
            </w:ins>
            <w:ins w:id="120"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4FFAFC01" w14:textId="77777777" w:rsidR="006D5D09" w:rsidRPr="006D5D09" w:rsidRDefault="006D5D09" w:rsidP="006D5D09">
            <w:pPr>
              <w:keepNext/>
              <w:keepLines/>
              <w:spacing w:after="0"/>
              <w:rPr>
                <w:ins w:id="121" w:author="Intel - Yizhi Yao - 0418" w:date="2023-05-09T12:23:00Z"/>
                <w:rFonts w:ascii="Arial" w:eastAsiaTheme="minorEastAsia" w:hAnsi="Arial"/>
                <w:sz w:val="18"/>
              </w:rPr>
            </w:pPr>
            <w:ins w:id="122" w:author="Intel - Yizhi Yao - 0418" w:date="2023-05-09T12:23:00Z">
              <w:r w:rsidRPr="006D5D09">
                <w:rPr>
                  <w:rFonts w:ascii="Arial" w:eastAsiaTheme="minorEastAsia" w:hAnsi="Arial"/>
                  <w:sz w:val="18"/>
                </w:rPr>
                <w:t>NF resource utilization analysis</w:t>
              </w:r>
            </w:ins>
          </w:p>
        </w:tc>
      </w:tr>
      <w:tr w:rsidR="006D5D09" w:rsidRPr="006D5D09" w14:paraId="3F5BB5B2" w14:textId="77777777" w:rsidTr="003E7EF7">
        <w:trPr>
          <w:jc w:val="center"/>
          <w:ins w:id="123"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781D61BE" w14:textId="77777777" w:rsidR="006D5D09" w:rsidRPr="006D5D09" w:rsidRDefault="006D5D09" w:rsidP="006D5D09">
            <w:pPr>
              <w:keepNext/>
              <w:keepLines/>
              <w:spacing w:after="0"/>
              <w:rPr>
                <w:ins w:id="124" w:author="Intel - Yizhi Yao - 0418" w:date="2023-05-09T12:23:00Z"/>
                <w:rFonts w:ascii="Arial" w:eastAsiaTheme="minorEastAsia" w:hAnsi="Arial"/>
                <w:b/>
                <w:bCs/>
                <w:sz w:val="18"/>
                <w:lang w:eastAsia="zh-CN"/>
              </w:rPr>
            </w:pPr>
            <w:ins w:id="125" w:author="Intel - Yizhi Yao - 0418" w:date="2023-05-09T12:23:00Z">
              <w:r w:rsidRPr="006D5D09">
                <w:rPr>
                  <w:rFonts w:ascii="Arial" w:eastAsiaTheme="minorEastAsia" w:hAnsi="Arial"/>
                  <w:b/>
                  <w:bCs/>
                  <w:sz w:val="18"/>
                  <w:lang w:eastAsia="zh-CN"/>
                </w:rPr>
                <w:t>REQ-RES_UTI_ANA-06</w:t>
              </w:r>
            </w:ins>
          </w:p>
        </w:tc>
        <w:tc>
          <w:tcPr>
            <w:tcW w:w="6096" w:type="dxa"/>
            <w:tcBorders>
              <w:top w:val="single" w:sz="4" w:space="0" w:color="auto"/>
              <w:left w:val="single" w:sz="4" w:space="0" w:color="auto"/>
              <w:bottom w:val="single" w:sz="4" w:space="0" w:color="auto"/>
              <w:right w:val="single" w:sz="4" w:space="0" w:color="auto"/>
            </w:tcBorders>
          </w:tcPr>
          <w:p w14:paraId="1A3BA778" w14:textId="77777777" w:rsidR="006D5D09" w:rsidRPr="006D5D09" w:rsidRDefault="006D5D09" w:rsidP="006D5D09">
            <w:pPr>
              <w:keepNext/>
              <w:keepLines/>
              <w:spacing w:after="0"/>
              <w:rPr>
                <w:ins w:id="126" w:author="Intel - Yizhi Yao - 0418" w:date="2023-05-09T12:23:00Z"/>
                <w:rFonts w:ascii="Arial" w:eastAsiaTheme="minorEastAsia" w:hAnsi="Arial"/>
                <w:sz w:val="18"/>
                <w:lang w:eastAsia="zh-CN"/>
              </w:rPr>
            </w:pPr>
            <w:ins w:id="127" w:author="Intel - Yizhi Yao - 0418" w:date="2023-05-09T12:23:00Z">
              <w:r w:rsidRPr="006D5D09">
                <w:rPr>
                  <w:rFonts w:ascii="Arial" w:eastAsiaTheme="minorEastAsia" w:hAnsi="Arial"/>
                  <w:sz w:val="18"/>
                  <w:lang w:eastAsia="zh-CN"/>
                </w:rPr>
                <w:t xml:space="preserve">MDA capability for resource utilization analysis shall include providing the prediction of </w:t>
              </w:r>
              <w:r w:rsidRPr="006D5D09">
                <w:rPr>
                  <w:rFonts w:ascii="Arial" w:eastAsiaTheme="minorEastAsia" w:hAnsi="Arial"/>
                  <w:color w:val="000000"/>
                  <w:sz w:val="18"/>
                </w:rPr>
                <w:t>virtualized resource usage for a 3GPP NF</w:t>
              </w:r>
            </w:ins>
            <w:ins w:id="128" w:author="Intel - Yizhi Yao - 0524" w:date="2023-05-25T10:12:00Z">
              <w:r w:rsidRPr="006D5D09">
                <w:rPr>
                  <w:rFonts w:ascii="Arial" w:eastAsiaTheme="minorEastAsia" w:hAnsi="Arial"/>
                  <w:color w:val="000000"/>
                  <w:sz w:val="18"/>
                </w:rPr>
                <w:t xml:space="preserve"> (see Note 2)</w:t>
              </w:r>
            </w:ins>
            <w:ins w:id="129" w:author="Intel - Yizhi Yao - 0418" w:date="2023-05-09T12:23:00Z">
              <w:r w:rsidRPr="006D5D09">
                <w:rPr>
                  <w:rFonts w:ascii="Arial" w:eastAsiaTheme="minorEastAsia" w:hAnsi="Arial"/>
                  <w:color w:val="000000"/>
                  <w:sz w:val="18"/>
                </w:rPr>
                <w:t>.</w:t>
              </w:r>
            </w:ins>
          </w:p>
        </w:tc>
        <w:tc>
          <w:tcPr>
            <w:tcW w:w="1837" w:type="dxa"/>
            <w:tcBorders>
              <w:top w:val="single" w:sz="4" w:space="0" w:color="auto"/>
              <w:left w:val="single" w:sz="4" w:space="0" w:color="auto"/>
              <w:bottom w:val="single" w:sz="4" w:space="0" w:color="auto"/>
              <w:right w:val="single" w:sz="4" w:space="0" w:color="auto"/>
            </w:tcBorders>
          </w:tcPr>
          <w:p w14:paraId="7D945A5E" w14:textId="77777777" w:rsidR="006D5D09" w:rsidRPr="006D5D09" w:rsidRDefault="006D5D09" w:rsidP="006D5D09">
            <w:pPr>
              <w:keepNext/>
              <w:keepLines/>
              <w:spacing w:after="0"/>
              <w:rPr>
                <w:ins w:id="130" w:author="Intel - Yizhi Yao - 0418" w:date="2023-05-09T12:23:00Z"/>
                <w:rFonts w:ascii="Arial" w:eastAsiaTheme="minorEastAsia" w:hAnsi="Arial"/>
                <w:sz w:val="18"/>
              </w:rPr>
            </w:pPr>
            <w:ins w:id="131" w:author="Intel - Yizhi Yao - 0418" w:date="2023-05-09T12:23:00Z">
              <w:r w:rsidRPr="006D5D09">
                <w:rPr>
                  <w:rFonts w:ascii="Arial" w:eastAsiaTheme="minorEastAsia" w:hAnsi="Arial"/>
                  <w:sz w:val="18"/>
                </w:rPr>
                <w:t>NF resource utilization analysis</w:t>
              </w:r>
            </w:ins>
          </w:p>
        </w:tc>
      </w:tr>
      <w:tr w:rsidR="006D5D09" w:rsidRPr="006D5D09" w14:paraId="04463BB4" w14:textId="77777777" w:rsidTr="003E7EF7">
        <w:trPr>
          <w:jc w:val="center"/>
          <w:ins w:id="132"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3C5636B8" w14:textId="77777777" w:rsidR="006D5D09" w:rsidRPr="006D5D09" w:rsidRDefault="006D5D09" w:rsidP="006D5D09">
            <w:pPr>
              <w:keepNext/>
              <w:keepLines/>
              <w:spacing w:after="0"/>
              <w:rPr>
                <w:ins w:id="133" w:author="Intel - Yizhi Yao - 0418" w:date="2023-05-09T12:23:00Z"/>
                <w:rFonts w:ascii="Arial" w:eastAsiaTheme="minorEastAsia" w:hAnsi="Arial"/>
                <w:b/>
                <w:bCs/>
                <w:sz w:val="18"/>
                <w:lang w:eastAsia="zh-CN"/>
              </w:rPr>
            </w:pPr>
            <w:ins w:id="134" w:author="Intel - Yizhi Yao - 0418" w:date="2023-05-09T12:23:00Z">
              <w:r w:rsidRPr="006D5D09">
                <w:rPr>
                  <w:rFonts w:ascii="Arial" w:eastAsiaTheme="minorEastAsia" w:hAnsi="Arial"/>
                  <w:b/>
                  <w:bCs/>
                  <w:sz w:val="18"/>
                  <w:lang w:eastAsia="zh-CN"/>
                </w:rPr>
                <w:t>REQ-RES_UTI_ANA-07</w:t>
              </w:r>
            </w:ins>
          </w:p>
        </w:tc>
        <w:tc>
          <w:tcPr>
            <w:tcW w:w="6096" w:type="dxa"/>
            <w:tcBorders>
              <w:top w:val="single" w:sz="4" w:space="0" w:color="auto"/>
              <w:left w:val="single" w:sz="4" w:space="0" w:color="auto"/>
              <w:bottom w:val="single" w:sz="4" w:space="0" w:color="auto"/>
              <w:right w:val="single" w:sz="4" w:space="0" w:color="auto"/>
            </w:tcBorders>
          </w:tcPr>
          <w:p w14:paraId="527E0E81" w14:textId="667B2872" w:rsidR="006D5D09" w:rsidRPr="006D5D09" w:rsidRDefault="006D5D09" w:rsidP="006D5D09">
            <w:pPr>
              <w:keepNext/>
              <w:keepLines/>
              <w:spacing w:after="0"/>
              <w:rPr>
                <w:ins w:id="135" w:author="Intel - Yizhi Yao - 0418" w:date="2023-05-09T12:23:00Z"/>
                <w:rFonts w:ascii="Arial" w:eastAsiaTheme="minorEastAsia" w:hAnsi="Arial"/>
                <w:sz w:val="18"/>
                <w:lang w:eastAsia="zh-CN"/>
              </w:rPr>
            </w:pPr>
            <w:ins w:id="136" w:author="Intel - Yizhi Yao - 0418" w:date="2023-05-09T12:23:00Z">
              <w:r w:rsidRPr="006D5D09">
                <w:rPr>
                  <w:rFonts w:ascii="Arial" w:eastAsiaTheme="minorEastAsia" w:hAnsi="Arial"/>
                  <w:sz w:val="18"/>
                  <w:lang w:eastAsia="zh-CN"/>
                </w:rPr>
                <w:t xml:space="preserve">MDA capability for resource utilization analysis shall include providing recommended actions </w:t>
              </w:r>
            </w:ins>
            <w:ins w:id="137" w:author="NEC_Hassan Al-Kanani_(outcome of SA5#150)" w:date="2023-08-28T22:05:00Z">
              <w:r w:rsidR="009D2166">
                <w:rPr>
                  <w:rFonts w:ascii="Arial" w:eastAsiaTheme="minorEastAsia" w:hAnsi="Arial"/>
                  <w:sz w:val="18"/>
                  <w:lang w:eastAsia="zh-CN"/>
                </w:rPr>
                <w:t>to manage and orchestrate one or more 3GPP NFs</w:t>
              </w:r>
              <w:r w:rsidR="009D2166" w:rsidRPr="006547EC">
                <w:rPr>
                  <w:rFonts w:ascii="Arial" w:eastAsiaTheme="minorEastAsia" w:hAnsi="Arial"/>
                  <w:sz w:val="18"/>
                  <w:lang w:eastAsia="zh-CN"/>
                </w:rPr>
                <w:t>. e.g.</w:t>
              </w:r>
              <w:r w:rsidR="009D2166" w:rsidRPr="006D5D09">
                <w:rPr>
                  <w:rFonts w:ascii="Arial" w:eastAsiaTheme="minorEastAsia" w:hAnsi="Arial"/>
                  <w:sz w:val="18"/>
                  <w:lang w:eastAsia="zh-CN"/>
                </w:rPr>
                <w:t xml:space="preserve"> </w:t>
              </w:r>
            </w:ins>
            <w:ins w:id="138" w:author="Intel - Yizhi Yao - 0418" w:date="2023-05-09T12:23:00Z">
              <w:r w:rsidRPr="006D5D09">
                <w:rPr>
                  <w:rFonts w:ascii="Arial" w:eastAsiaTheme="minorEastAsia" w:hAnsi="Arial"/>
                  <w:sz w:val="18"/>
                  <w:lang w:eastAsia="zh-CN"/>
                </w:rPr>
                <w:t xml:space="preserve">to orchestrate the resource allocation </w:t>
              </w:r>
            </w:ins>
            <w:ins w:id="139" w:author="NEC_Hassan Al-Kanani_(outcome of SA5#150)" w:date="2023-08-28T22:05:00Z">
              <w:r w:rsidR="009D2166">
                <w:rPr>
                  <w:rFonts w:ascii="Arial" w:eastAsiaTheme="minorEastAsia" w:hAnsi="Arial"/>
                  <w:sz w:val="18"/>
                  <w:lang w:eastAsia="zh-CN"/>
                </w:rPr>
                <w:t xml:space="preserve">or load balancing </w:t>
              </w:r>
            </w:ins>
            <w:ins w:id="140" w:author="Intel - Yizhi Yao - 0418" w:date="2023-05-09T12:23:00Z">
              <w:r w:rsidRPr="006D5D09">
                <w:rPr>
                  <w:rFonts w:ascii="Arial" w:eastAsiaTheme="minorEastAsia" w:hAnsi="Arial"/>
                  <w:sz w:val="18"/>
                  <w:lang w:eastAsia="zh-CN"/>
                </w:rPr>
                <w:t xml:space="preserve">for </w:t>
              </w:r>
            </w:ins>
            <w:ins w:id="141" w:author="NEC_Hassan Al-Kanani_(outcome of SA5#150)" w:date="2023-08-28T22:06:00Z">
              <w:r w:rsidR="009D2166">
                <w:rPr>
                  <w:rFonts w:ascii="Arial" w:eastAsiaTheme="minorEastAsia" w:hAnsi="Arial"/>
                  <w:sz w:val="18"/>
                  <w:lang w:eastAsia="zh-CN"/>
                </w:rPr>
                <w:t xml:space="preserve">one or multiple </w:t>
              </w:r>
            </w:ins>
            <w:ins w:id="142" w:author="Intel - Yizhi Yao - 0418" w:date="2023-05-09T12:23:00Z">
              <w:r w:rsidRPr="006D5D09">
                <w:rPr>
                  <w:rFonts w:ascii="Arial" w:eastAsiaTheme="minorEastAsia" w:hAnsi="Arial"/>
                  <w:sz w:val="18"/>
                  <w:lang w:eastAsia="zh-CN"/>
                </w:rPr>
                <w:t>3GPP NFs.</w:t>
              </w:r>
            </w:ins>
          </w:p>
        </w:tc>
        <w:tc>
          <w:tcPr>
            <w:tcW w:w="1837" w:type="dxa"/>
            <w:tcBorders>
              <w:top w:val="single" w:sz="4" w:space="0" w:color="auto"/>
              <w:left w:val="single" w:sz="4" w:space="0" w:color="auto"/>
              <w:bottom w:val="single" w:sz="4" w:space="0" w:color="auto"/>
              <w:right w:val="single" w:sz="4" w:space="0" w:color="auto"/>
            </w:tcBorders>
          </w:tcPr>
          <w:p w14:paraId="48FF46A6" w14:textId="77777777" w:rsidR="006D5D09" w:rsidRPr="006D5D09" w:rsidRDefault="006D5D09" w:rsidP="006D5D09">
            <w:pPr>
              <w:keepNext/>
              <w:keepLines/>
              <w:spacing w:after="0"/>
              <w:rPr>
                <w:ins w:id="143" w:author="Intel - Yizhi Yao - 0418" w:date="2023-05-09T12:23:00Z"/>
                <w:rFonts w:ascii="Arial" w:eastAsiaTheme="minorEastAsia" w:hAnsi="Arial"/>
                <w:sz w:val="18"/>
              </w:rPr>
            </w:pPr>
            <w:ins w:id="144" w:author="Intel - Yizhi Yao - 0418" w:date="2023-05-09T12:23:00Z">
              <w:r w:rsidRPr="006D5D09">
                <w:rPr>
                  <w:rFonts w:ascii="Arial" w:eastAsiaTheme="minorEastAsia" w:hAnsi="Arial"/>
                  <w:sz w:val="18"/>
                </w:rPr>
                <w:t>NF resource utilization analysis</w:t>
              </w:r>
            </w:ins>
          </w:p>
        </w:tc>
      </w:tr>
      <w:tr w:rsidR="006D5D09" w:rsidRPr="006D5D09" w14:paraId="6A35B13E" w14:textId="77777777" w:rsidTr="003E7EF7">
        <w:trPr>
          <w:jc w:val="center"/>
          <w:ins w:id="145" w:author="Intel - Yizhi Yao - 0524" w:date="2023-05-25T10:09:00Z"/>
        </w:trPr>
        <w:tc>
          <w:tcPr>
            <w:tcW w:w="9785" w:type="dxa"/>
            <w:gridSpan w:val="3"/>
            <w:tcBorders>
              <w:top w:val="single" w:sz="4" w:space="0" w:color="auto"/>
              <w:left w:val="single" w:sz="4" w:space="0" w:color="auto"/>
              <w:bottom w:val="single" w:sz="4" w:space="0" w:color="auto"/>
              <w:right w:val="single" w:sz="4" w:space="0" w:color="auto"/>
            </w:tcBorders>
          </w:tcPr>
          <w:p w14:paraId="156D235D" w14:textId="77777777" w:rsidR="006D5D09" w:rsidRPr="006D5D09" w:rsidRDefault="006D5D09" w:rsidP="006D5D09">
            <w:pPr>
              <w:keepLines/>
              <w:ind w:left="1135" w:hanging="851"/>
              <w:rPr>
                <w:ins w:id="146" w:author="Intel - Yizhi Yao - 0524" w:date="2023-05-25T10:12:00Z"/>
                <w:rFonts w:eastAsiaTheme="minorEastAsia"/>
              </w:rPr>
            </w:pPr>
            <w:ins w:id="147" w:author="Intel - Yizhi Yao - 0524" w:date="2023-05-25T10:12:00Z">
              <w:r w:rsidRPr="006D5D09">
                <w:rPr>
                  <w:rFonts w:eastAsiaTheme="minorEastAsia"/>
                </w:rPr>
                <w:t xml:space="preserve">NOTE 1: The </w:t>
              </w:r>
            </w:ins>
            <w:ins w:id="148" w:author="Intel - Yizhi Yao - 0524" w:date="2023-05-25T10:13:00Z">
              <w:r w:rsidRPr="006D5D09">
                <w:rPr>
                  <w:rFonts w:eastAsiaTheme="minorEastAsia"/>
                </w:rPr>
                <w:t>requirement is valid</w:t>
              </w:r>
            </w:ins>
            <w:ins w:id="149" w:author="Intel - Yizhi Yao - 0524" w:date="2023-05-25T10:15:00Z">
              <w:r w:rsidRPr="006D5D09">
                <w:rPr>
                  <w:rFonts w:eastAsiaTheme="minorEastAsia"/>
                </w:rPr>
                <w:t xml:space="preserve"> only</w:t>
              </w:r>
            </w:ins>
            <w:ins w:id="150" w:author="Intel - Yizhi Yao - 0524" w:date="2023-05-25T10:13:00Z">
              <w:r w:rsidRPr="006D5D09">
                <w:rPr>
                  <w:rFonts w:eastAsiaTheme="minorEastAsia"/>
                </w:rPr>
                <w:t xml:space="preserve"> if the subject 3GPP NF </w:t>
              </w:r>
            </w:ins>
            <w:ins w:id="151" w:author="Intel - Yizhi Yao - 0524" w:date="2023-05-25T10:15:00Z">
              <w:r w:rsidRPr="006D5D09">
                <w:rPr>
                  <w:rFonts w:eastAsiaTheme="minorEastAsia"/>
                </w:rPr>
                <w:t>uses</w:t>
              </w:r>
            </w:ins>
            <w:ins w:id="152" w:author="Intel - Yizhi Yao - 0524" w:date="2023-05-25T10:14:00Z">
              <w:r w:rsidRPr="006D5D09">
                <w:rPr>
                  <w:rFonts w:eastAsiaTheme="minorEastAsia"/>
                </w:rPr>
                <w:t xml:space="preserve"> phy</w:t>
              </w:r>
            </w:ins>
            <w:ins w:id="153" w:author="Intel - Yizhi Yao - 0524" w:date="2023-05-25T10:15:00Z">
              <w:r w:rsidRPr="006D5D09">
                <w:rPr>
                  <w:rFonts w:eastAsiaTheme="minorEastAsia"/>
                </w:rPr>
                <w:t>sical resources.</w:t>
              </w:r>
            </w:ins>
          </w:p>
          <w:p w14:paraId="16F25864" w14:textId="77777777" w:rsidR="006D5D09" w:rsidRPr="006D5D09" w:rsidRDefault="006D5D09" w:rsidP="006D5D09">
            <w:pPr>
              <w:keepLines/>
              <w:ind w:left="1135" w:hanging="851"/>
              <w:rPr>
                <w:ins w:id="154" w:author="Intel - Yizhi Yao - 0524" w:date="2023-05-25T10:09:00Z"/>
                <w:rFonts w:eastAsiaTheme="minorEastAsia"/>
              </w:rPr>
            </w:pPr>
            <w:ins w:id="155" w:author="Intel - Yizhi Yao - 0524" w:date="2023-05-25T10:12:00Z">
              <w:r w:rsidRPr="006D5D09">
                <w:rPr>
                  <w:rFonts w:eastAsiaTheme="minorEastAsia"/>
                </w:rPr>
                <w:t xml:space="preserve">NOTE 2: </w:t>
              </w:r>
            </w:ins>
            <w:ins w:id="156" w:author="Intel - Yizhi Yao - 0524" w:date="2023-05-25T10:15:00Z">
              <w:r w:rsidRPr="006D5D09">
                <w:rPr>
                  <w:rFonts w:eastAsiaTheme="minorEastAsia"/>
                </w:rPr>
                <w:t>The requirement is valid only if the subject 3GPP NF uses virtualized resources.</w:t>
              </w:r>
            </w:ins>
          </w:p>
        </w:tc>
      </w:tr>
    </w:tbl>
    <w:bookmarkEnd w:id="7"/>
    <w:bookmarkEnd w:id="8"/>
    <w:p w14:paraId="3BF830F9" w14:textId="77777777" w:rsidR="0068762B" w:rsidRDefault="0068762B" w:rsidP="0068762B">
      <w:pPr>
        <w:pStyle w:val="Heading3"/>
        <w:rPr>
          <w:ins w:id="157" w:author="NEC_Hassan Al-Kanani_d3" w:date="2023-03-07T08:41:00Z"/>
        </w:rPr>
      </w:pPr>
      <w:ins w:id="158" w:author="NEC_Hassan Al-Kanani_d3" w:date="2023-03-07T08:41:00Z">
        <w:r>
          <w:t>7.2.x</w:t>
        </w:r>
        <w:r>
          <w:tab/>
          <w:t>Prediction and statistics of Management data</w:t>
        </w:r>
      </w:ins>
    </w:p>
    <w:p w14:paraId="3B7B88EA" w14:textId="77777777" w:rsidR="0068762B" w:rsidRDefault="0068762B" w:rsidP="0068762B">
      <w:pPr>
        <w:pStyle w:val="Heading5"/>
        <w:rPr>
          <w:ins w:id="159" w:author="NEC_Hassan Al-Kanani_d3" w:date="2023-03-07T08:41:00Z"/>
        </w:rPr>
      </w:pPr>
      <w:ins w:id="160" w:author="NEC_Hassan Al-Kanani_d3" w:date="2023-03-07T08:41:00Z">
        <w:r>
          <w:t>7.2.x.1</w:t>
        </w:r>
        <w:r>
          <w:tab/>
          <w:t>Description</w:t>
        </w:r>
      </w:ins>
    </w:p>
    <w:p w14:paraId="0D40454A" w14:textId="77777777" w:rsidR="0068762B" w:rsidRDefault="0068762B" w:rsidP="0068762B">
      <w:pPr>
        <w:rPr>
          <w:ins w:id="161" w:author="NEC_Hassan Al-Kanani_d3" w:date="2023-03-07T08:41:00Z"/>
        </w:rPr>
      </w:pPr>
      <w:ins w:id="162" w:author="NEC_Hassan Al-Kanani_d3" w:date="2023-03-07T08:41:00Z">
        <w:r>
          <w:t>This use case is for the analytics (predictions and statistics) of the management data including 5G PMs defined in TS 28.552 [4] and 5G KPIs defined in TS 28.554 [5].</w:t>
        </w:r>
      </w:ins>
    </w:p>
    <w:p w14:paraId="75AED7E9" w14:textId="77777777" w:rsidR="0068762B" w:rsidRDefault="0068762B" w:rsidP="0068762B">
      <w:pPr>
        <w:pStyle w:val="Heading5"/>
        <w:rPr>
          <w:ins w:id="163" w:author="NEC_Hassan Al-Kanani_d3" w:date="2023-03-07T08:41:00Z"/>
        </w:rPr>
      </w:pPr>
      <w:ins w:id="164" w:author="NEC_Hassan Al-Kanani_d3" w:date="2023-03-07T08:41:00Z">
        <w:r>
          <w:t>7.2.x.2</w:t>
        </w:r>
        <w:r>
          <w:tab/>
          <w:t>Use case</w:t>
        </w:r>
      </w:ins>
    </w:p>
    <w:p w14:paraId="4F9DF00B" w14:textId="0C3C334C" w:rsidR="0068762B" w:rsidRDefault="0068762B" w:rsidP="0068762B">
      <w:pPr>
        <w:rPr>
          <w:ins w:id="165" w:author="NEC_Hassan Al-Kanani_d3" w:date="2023-03-07T08:41:00Z"/>
        </w:rPr>
      </w:pPr>
      <w:ins w:id="166" w:author="NEC_Hassan Al-Kanani_d3" w:date="2023-03-07T08:41:00Z">
        <w:r>
          <w:t>Certain scenarios might need a prediction or statistics on existing management data, e.g. prediction or statistics of single or multiple PMs and KPIs. The MnS consumer of this use case (who may also be a MnS producer) might be interested in the analytics (statistics or prediction) on existing management data (PMs and KPIs) which can be then consumed to produce services on other use cases such as mobility optimization or load balancing etc. The MnS consumer gets a specific type of prediction or statistics (e.g., mean, standard deviation, correlation, etc.)  of specific management data (PMs/KPIs) on network objects.</w:t>
        </w:r>
      </w:ins>
    </w:p>
    <w:p w14:paraId="790EAD22" w14:textId="6AEBB055" w:rsidR="0068762B" w:rsidRDefault="0068762B" w:rsidP="0068762B">
      <w:pPr>
        <w:rPr>
          <w:ins w:id="167" w:author="NEC_Hassan Al-Kanani_d3" w:date="2023-03-07T08:41:00Z"/>
        </w:rPr>
      </w:pPr>
      <w:ins w:id="168" w:author="NEC_Hassan Al-Kanani_d3" w:date="2023-03-07T08:41:00Z">
        <w:r>
          <w:t>Statistics of the management data include the statistical calculation on the data themselves over a period in the past and/or statistics of management data following a sliding window procedure to produce statistics. Predictions of management data may include predictions of the data themselves over a future period, and/or predictions of the data following a sliding window procedure.</w:t>
        </w:r>
      </w:ins>
    </w:p>
    <w:p w14:paraId="4314FB12" w14:textId="77777777" w:rsidR="0068762B" w:rsidRDefault="0068762B" w:rsidP="0068762B">
      <w:pPr>
        <w:rPr>
          <w:ins w:id="169" w:author="NEC_Hassan Al-Kanani_d3" w:date="2023-03-07T08:41:00Z"/>
        </w:rPr>
      </w:pPr>
      <w:ins w:id="170" w:author="NEC_Hassan Al-Kanani_d3" w:date="2023-03-07T08:41:00Z">
        <w:r>
          <w:t>The main objective of this use case is to provide analytics (statistics and/or predictions) on the existing management data.</w:t>
        </w:r>
      </w:ins>
    </w:p>
    <w:p w14:paraId="16F0B5FC" w14:textId="77777777" w:rsidR="0068762B" w:rsidRPr="00BC0026" w:rsidRDefault="0068762B" w:rsidP="0068762B">
      <w:pPr>
        <w:pStyle w:val="Heading5"/>
        <w:rPr>
          <w:ins w:id="171" w:author="NEC_Hassan Al-Kanani_d3" w:date="2023-03-07T08:41:00Z"/>
          <w:lang w:eastAsia="zh-CN"/>
        </w:rPr>
      </w:pPr>
      <w:ins w:id="172" w:author="NEC_Hassan Al-Kanani_d3" w:date="2023-03-07T08:41:00Z">
        <w:r w:rsidRPr="00BC0026">
          <w:rPr>
            <w:lang w:eastAsia="zh-CN"/>
          </w:rPr>
          <w:lastRenderedPageBreak/>
          <w:t>7.2.</w:t>
        </w:r>
        <w:r>
          <w:rPr>
            <w:lang w:eastAsia="zh-CN"/>
          </w:rPr>
          <w:t>x</w:t>
        </w:r>
        <w:r w:rsidRPr="00BC0026">
          <w:rPr>
            <w:lang w:eastAsia="zh-CN"/>
          </w:rPr>
          <w:t>.3</w:t>
        </w:r>
        <w:r w:rsidRPr="00BC0026">
          <w:rPr>
            <w:lang w:eastAsia="zh-CN"/>
          </w:rPr>
          <w:tab/>
          <w:t>Requirements</w:t>
        </w:r>
      </w:ins>
    </w:p>
    <w:p w14:paraId="2B825339" w14:textId="77777777" w:rsidR="0068762B" w:rsidRPr="00855F64" w:rsidRDefault="0068762B" w:rsidP="0068762B">
      <w:pPr>
        <w:pStyle w:val="TH"/>
        <w:rPr>
          <w:ins w:id="173" w:author="NEC_Hassan Al-Kanani_d3" w:date="2023-03-07T08:41:00Z"/>
          <w:lang w:eastAsia="zh-CN"/>
        </w:rPr>
      </w:pPr>
      <w:ins w:id="174" w:author="NEC_Hassan Al-Kanani_d3" w:date="2023-03-07T08:41:00Z">
        <w:r w:rsidRPr="00BC0026">
          <w:rPr>
            <w:lang w:eastAsia="zh-CN"/>
          </w:rPr>
          <w:t>Table 7.2.</w:t>
        </w:r>
        <w:r>
          <w:rPr>
            <w:lang w:eastAsia="zh-CN"/>
          </w:rPr>
          <w:t>x</w:t>
        </w:r>
        <w:r w:rsidRPr="00BC0026">
          <w:rPr>
            <w:lang w:eastAsia="zh-CN"/>
          </w:rPr>
          <w:t>.3-1</w:t>
        </w:r>
      </w:ins>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68762B" w:rsidRPr="00BC0026" w14:paraId="03FFD88C" w14:textId="77777777" w:rsidTr="006437D1">
        <w:trPr>
          <w:jc w:val="center"/>
          <w:ins w:id="175"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41BF80E8" w14:textId="77777777" w:rsidR="0068762B" w:rsidRPr="00BC0026" w:rsidRDefault="0068762B" w:rsidP="006437D1">
            <w:pPr>
              <w:pStyle w:val="TAH"/>
              <w:rPr>
                <w:ins w:id="176" w:author="NEC_Hassan Al-Kanani_d3" w:date="2023-03-07T08:41:00Z"/>
              </w:rPr>
            </w:pPr>
            <w:ins w:id="177" w:author="NEC_Hassan Al-Kanani_d3" w:date="2023-03-07T08:41: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6AC11DE5" w14:textId="77777777" w:rsidR="0068762B" w:rsidRPr="00BC0026" w:rsidRDefault="0068762B" w:rsidP="006437D1">
            <w:pPr>
              <w:pStyle w:val="TAH"/>
              <w:rPr>
                <w:ins w:id="178" w:author="NEC_Hassan Al-Kanani_d3" w:date="2023-03-07T08:41:00Z"/>
              </w:rPr>
            </w:pPr>
            <w:ins w:id="179" w:author="NEC_Hassan Al-Kanani_d3" w:date="2023-03-07T08:41:00Z">
              <w:r w:rsidRPr="00BC0026">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0DA4BD53" w14:textId="77777777" w:rsidR="0068762B" w:rsidRPr="00BC0026" w:rsidRDefault="0068762B" w:rsidP="006437D1">
            <w:pPr>
              <w:pStyle w:val="TAH"/>
              <w:rPr>
                <w:ins w:id="180" w:author="NEC_Hassan Al-Kanani_d3" w:date="2023-03-07T08:41:00Z"/>
              </w:rPr>
            </w:pPr>
            <w:ins w:id="181" w:author="NEC_Hassan Al-Kanani_d3" w:date="2023-03-07T08:41:00Z">
              <w:r w:rsidRPr="00BC0026">
                <w:t>Related use case(s)</w:t>
              </w:r>
            </w:ins>
          </w:p>
        </w:tc>
      </w:tr>
      <w:tr w:rsidR="0068762B" w:rsidRPr="00BC0026" w14:paraId="6A04E8CF" w14:textId="77777777" w:rsidTr="006437D1">
        <w:trPr>
          <w:jc w:val="center"/>
          <w:ins w:id="182"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923199A" w14:textId="77777777" w:rsidR="0068762B" w:rsidRPr="00BC0026" w:rsidRDefault="0068762B" w:rsidP="006437D1">
            <w:pPr>
              <w:pStyle w:val="TAL"/>
              <w:rPr>
                <w:ins w:id="183" w:author="NEC_Hassan Al-Kanani_d3" w:date="2023-03-07T08:41:00Z"/>
                <w:b/>
                <w:bCs/>
                <w:iCs/>
              </w:rPr>
            </w:pPr>
            <w:ins w:id="184" w:author="NEC_Hassan Al-Kanani_d3" w:date="2023-03-07T08:41:00Z">
              <w:r w:rsidRPr="00BC0026">
                <w:rPr>
                  <w:b/>
                  <w:bCs/>
                  <w:lang w:eastAsia="zh-CN"/>
                </w:rPr>
                <w:t>REQ-</w:t>
              </w:r>
              <w:r>
                <w:rPr>
                  <w:b/>
                  <w:bCs/>
                  <w:lang w:eastAsia="zh-CN"/>
                </w:rPr>
                <w:t>SPM</w:t>
              </w:r>
              <w:r w:rsidRPr="00BC0026">
                <w:rPr>
                  <w:b/>
                  <w:bCs/>
                  <w:lang w:eastAsia="zh-CN"/>
                </w:rPr>
                <w:t>_MDA-01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299D8E7" w14:textId="77777777" w:rsidR="0068762B" w:rsidRPr="00BC0026" w:rsidRDefault="0068762B" w:rsidP="006437D1">
            <w:pPr>
              <w:pStyle w:val="TAL"/>
              <w:rPr>
                <w:ins w:id="185" w:author="NEC_Hassan Al-Kanani_d3" w:date="2023-03-07T08:41:00Z"/>
                <w:iCs/>
              </w:rPr>
            </w:pPr>
            <w:ins w:id="186" w:author="NEC_Hassan Al-Kanani_d3" w:date="2023-03-07T08:41:00Z">
              <w:r w:rsidRPr="00421912">
                <w:rPr>
                  <w:lang w:eastAsia="zh-CN"/>
                </w:rPr>
                <w:t xml:space="preserve">MDA capability for </w:t>
              </w:r>
              <w:r>
                <w:rPr>
                  <w:lang w:eastAsia="zh-CN"/>
                </w:rPr>
                <w:t>management data analytics shall be able to produce predictions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322D2FD" w14:textId="1450B6F3" w:rsidR="0068762B" w:rsidRPr="00BC0026" w:rsidRDefault="0068762B" w:rsidP="006437D1">
            <w:pPr>
              <w:pStyle w:val="TAL"/>
              <w:rPr>
                <w:ins w:id="187" w:author="NEC_Hassan Al-Kanani_d3" w:date="2023-03-07T08:41:00Z"/>
                <w:iCs/>
              </w:rPr>
            </w:pPr>
            <w:ins w:id="188" w:author="NEC_Hassan Al-Kanani_d3" w:date="2023-03-07T08:41:00Z">
              <w:r>
                <w:t xml:space="preserve">Prediction and statistics </w:t>
              </w:r>
              <w:r w:rsidRPr="006C5E61">
                <w:t>of Management data</w:t>
              </w:r>
            </w:ins>
          </w:p>
        </w:tc>
      </w:tr>
      <w:tr w:rsidR="0068762B" w:rsidRPr="00BC0026" w14:paraId="49AF041E" w14:textId="77777777" w:rsidTr="006437D1">
        <w:trPr>
          <w:jc w:val="center"/>
          <w:ins w:id="189"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5964302E" w14:textId="77777777" w:rsidR="0068762B" w:rsidRPr="00BC0026" w:rsidRDefault="0068762B" w:rsidP="006437D1">
            <w:pPr>
              <w:pStyle w:val="TAL"/>
              <w:rPr>
                <w:ins w:id="190" w:author="NEC_Hassan Al-Kanani_d3" w:date="2023-03-07T08:41:00Z"/>
                <w:b/>
                <w:bCs/>
                <w:lang w:eastAsia="zh-CN"/>
              </w:rPr>
            </w:pPr>
            <w:ins w:id="191" w:author="NEC_Hassan Al-Kanani_d3" w:date="2023-03-07T08:41:00Z">
              <w:r w:rsidRPr="00BC0026">
                <w:rPr>
                  <w:b/>
                  <w:bCs/>
                  <w:lang w:eastAsia="zh-CN"/>
                </w:rPr>
                <w:t>REQ-</w:t>
              </w:r>
              <w:r>
                <w:rPr>
                  <w:b/>
                  <w:bCs/>
                  <w:lang w:eastAsia="zh-CN"/>
                </w:rPr>
                <w:t>SPM</w:t>
              </w:r>
              <w:r w:rsidRPr="00BC0026">
                <w:rPr>
                  <w:b/>
                  <w:bCs/>
                  <w:lang w:eastAsia="zh-CN"/>
                </w:rPr>
                <w:t>_MDA-02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3994387" w14:textId="77777777" w:rsidR="0068762B" w:rsidRPr="00BC0026" w:rsidRDefault="0068762B" w:rsidP="006437D1">
            <w:pPr>
              <w:pStyle w:val="TAL"/>
              <w:rPr>
                <w:ins w:id="192" w:author="NEC_Hassan Al-Kanani_d3" w:date="2023-03-07T08:41:00Z"/>
                <w:lang w:eastAsia="zh-CN"/>
              </w:rPr>
            </w:pPr>
            <w:ins w:id="193" w:author="NEC_Hassan Al-Kanani_d3" w:date="2023-03-07T08:41:00Z">
              <w:r w:rsidRPr="00421912">
                <w:rPr>
                  <w:lang w:eastAsia="zh-CN"/>
                </w:rPr>
                <w:t xml:space="preserve">MDA capability for </w:t>
              </w:r>
              <w:r>
                <w:rPr>
                  <w:lang w:eastAsia="zh-CN"/>
                </w:rPr>
                <w:t>management data analytics shall be able to produce statistics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9C084AF" w14:textId="74A10F5D" w:rsidR="0068762B" w:rsidRPr="00BC0026" w:rsidRDefault="0068762B" w:rsidP="006437D1">
            <w:pPr>
              <w:pStyle w:val="TAL"/>
              <w:rPr>
                <w:ins w:id="194" w:author="NEC_Hassan Al-Kanani_d3" w:date="2023-03-07T08:41:00Z"/>
              </w:rPr>
            </w:pPr>
            <w:ins w:id="195" w:author="NEC_Hassan Al-Kanani_d3" w:date="2023-03-07T08:41:00Z">
              <w:r>
                <w:t xml:space="preserve">Prediction and statistics </w:t>
              </w:r>
              <w:r w:rsidRPr="006C5E61">
                <w:t>of Management data</w:t>
              </w:r>
            </w:ins>
          </w:p>
        </w:tc>
      </w:tr>
    </w:tbl>
    <w:p w14:paraId="5A3DC4DE" w14:textId="1A1AEF42" w:rsidR="0068762B" w:rsidRPr="00BC0026" w:rsidDel="001C005D" w:rsidRDefault="0068762B" w:rsidP="0068762B">
      <w:pPr>
        <w:rPr>
          <w:ins w:id="196" w:author="NEC_Hassan Al-Kanani_d3" w:date="2023-03-07T08:41:00Z"/>
          <w:del w:id="197" w:author="NEC_Hassan Al-Kanani" w:date="2023-11-20T11:25:00Z"/>
        </w:rPr>
      </w:pPr>
      <w:ins w:id="198" w:author="NEC_Hassan Al-Kanani_d3" w:date="2023-03-07T08:41:00Z">
        <w:del w:id="199" w:author="NEC_Hassan Al-Kanani" w:date="2023-11-20T11:25:00Z">
          <w:r w:rsidDel="001C005D">
            <w:delText xml:space="preserve">Editor's note: Requirements will be enhanced to mention the specific set of PMs and KPIs on which the prediction and the statistics are performed. </w:delText>
          </w:r>
        </w:del>
      </w:ins>
    </w:p>
    <w:p w14:paraId="4C5FA6E7" w14:textId="51151C1C" w:rsidR="006324F6" w:rsidDel="0068762B" w:rsidRDefault="006324F6" w:rsidP="006324F6">
      <w:pPr>
        <w:rPr>
          <w:del w:id="200" w:author="NEC_Hassan Al-Kanani_d3" w:date="2023-03-07T08:41:00Z"/>
        </w:rPr>
      </w:pPr>
    </w:p>
    <w:p w14:paraId="7F8EE9BF" w14:textId="0AE93A34" w:rsidR="000B4904" w:rsidRDefault="000B4904" w:rsidP="000B4904">
      <w:pPr>
        <w:rPr>
          <w:rFonts w:eastAsia="Calibri"/>
          <w:i/>
          <w:iCs/>
        </w:rPr>
      </w:pPr>
      <w:bookmarkStart w:id="201" w:name="_Hlk156587589"/>
    </w:p>
    <w:p w14:paraId="144A156E" w14:textId="3226519C" w:rsidR="00186ECF" w:rsidRDefault="00186ECF" w:rsidP="00186EC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FF0CB9" w:rsidRPr="00FF0CB9">
        <w:rPr>
          <w:b/>
          <w:i/>
        </w:rPr>
        <w:t>next</w:t>
      </w:r>
      <w:r w:rsidR="00F70FD3">
        <w:rPr>
          <w:b/>
          <w:i/>
        </w:rPr>
        <w:t xml:space="preserve"> </w:t>
      </w:r>
      <w:r>
        <w:rPr>
          <w:b/>
          <w:i/>
        </w:rPr>
        <w:t>change</w:t>
      </w:r>
      <w:r w:rsidR="00F70FD3">
        <w:rPr>
          <w:b/>
          <w:i/>
        </w:rPr>
        <w:t xml:space="preserve"> </w:t>
      </w:r>
    </w:p>
    <w:bookmarkEnd w:id="201"/>
    <w:p w14:paraId="17CB2CD7" w14:textId="77777777" w:rsidR="00F70FD3" w:rsidRPr="00F70FD3" w:rsidRDefault="00F70FD3" w:rsidP="00F70FD3">
      <w:pPr>
        <w:rPr>
          <w:rFonts w:eastAsiaTheme="minorEastAsia"/>
        </w:rPr>
      </w:pPr>
    </w:p>
    <w:p w14:paraId="6883FDFC" w14:textId="77777777" w:rsidR="00F70FD3" w:rsidRPr="00F70FD3" w:rsidRDefault="00F70FD3" w:rsidP="00F70FD3">
      <w:pPr>
        <w:keepNext/>
        <w:keepLines/>
        <w:spacing w:before="120"/>
        <w:ind w:left="1418" w:hanging="1418"/>
        <w:outlineLvl w:val="3"/>
        <w:rPr>
          <w:rFonts w:ascii="Arial" w:eastAsiaTheme="minorEastAsia" w:hAnsi="Arial"/>
          <w:sz w:val="24"/>
        </w:rPr>
      </w:pPr>
      <w:bookmarkStart w:id="202" w:name="_Toc105572840"/>
      <w:bookmarkStart w:id="203" w:name="_Toc113619510"/>
      <w:r w:rsidRPr="00F70FD3">
        <w:rPr>
          <w:rFonts w:ascii="Arial" w:eastAsiaTheme="minorEastAsia" w:hAnsi="Arial"/>
          <w:sz w:val="24"/>
        </w:rPr>
        <w:t>7.2.2.1</w:t>
      </w:r>
      <w:r w:rsidRPr="00F70FD3">
        <w:rPr>
          <w:rFonts w:ascii="Arial" w:eastAsiaTheme="minorEastAsia" w:hAnsi="Arial"/>
          <w:sz w:val="24"/>
        </w:rPr>
        <w:tab/>
        <w:t>Service experience analysis</w:t>
      </w:r>
      <w:bookmarkEnd w:id="202"/>
      <w:bookmarkEnd w:id="203"/>
    </w:p>
    <w:p w14:paraId="2AB38A22" w14:textId="77777777" w:rsidR="00F70FD3" w:rsidRPr="00F70FD3" w:rsidRDefault="00F70FD3" w:rsidP="00F70FD3">
      <w:pPr>
        <w:keepNext/>
        <w:keepLines/>
        <w:spacing w:before="120"/>
        <w:ind w:left="1701" w:hanging="1701"/>
        <w:outlineLvl w:val="4"/>
        <w:rPr>
          <w:rFonts w:ascii="Arial" w:eastAsiaTheme="minorEastAsia" w:hAnsi="Arial"/>
          <w:sz w:val="24"/>
        </w:rPr>
      </w:pPr>
      <w:bookmarkStart w:id="204" w:name="_Toc105572841"/>
      <w:bookmarkStart w:id="205" w:name="_Toc113619511"/>
      <w:r w:rsidRPr="00F70FD3">
        <w:rPr>
          <w:rFonts w:ascii="Arial" w:eastAsiaTheme="minorEastAsia" w:hAnsi="Arial"/>
          <w:sz w:val="22"/>
        </w:rPr>
        <w:t>7.2.2.1.1</w:t>
      </w:r>
      <w:r w:rsidRPr="00F70FD3">
        <w:rPr>
          <w:rFonts w:ascii="Arial" w:eastAsiaTheme="minorEastAsia" w:hAnsi="Arial"/>
          <w:sz w:val="24"/>
        </w:rPr>
        <w:tab/>
      </w:r>
      <w:r w:rsidRPr="00F70FD3">
        <w:rPr>
          <w:rFonts w:ascii="Arial" w:eastAsiaTheme="minorEastAsia" w:hAnsi="Arial"/>
          <w:sz w:val="22"/>
        </w:rPr>
        <w:t>Description</w:t>
      </w:r>
      <w:bookmarkEnd w:id="204"/>
      <w:bookmarkEnd w:id="205"/>
    </w:p>
    <w:p w14:paraId="44C70F2C" w14:textId="77777777" w:rsidR="00F70FD3" w:rsidRPr="00F70FD3" w:rsidRDefault="00F70FD3" w:rsidP="00F70FD3">
      <w:pPr>
        <w:rPr>
          <w:rFonts w:eastAsiaTheme="minorEastAsia"/>
        </w:rPr>
      </w:pPr>
      <w:r w:rsidRPr="00F70FD3">
        <w:rPr>
          <w:rFonts w:eastAsiaTheme="minorEastAsia"/>
        </w:rPr>
        <w:t>This MDA capability is for the service experience analysis.</w:t>
      </w:r>
    </w:p>
    <w:p w14:paraId="239DD624" w14:textId="77777777" w:rsidR="00F70FD3" w:rsidRPr="00F70FD3" w:rsidRDefault="00F70FD3" w:rsidP="00F70FD3">
      <w:pPr>
        <w:keepNext/>
        <w:keepLines/>
        <w:spacing w:before="120"/>
        <w:ind w:left="1701" w:hanging="1701"/>
        <w:outlineLvl w:val="4"/>
        <w:rPr>
          <w:rFonts w:ascii="Arial" w:eastAsiaTheme="minorEastAsia" w:hAnsi="Arial"/>
          <w:sz w:val="24"/>
        </w:rPr>
      </w:pPr>
      <w:bookmarkStart w:id="206" w:name="_Toc105572842"/>
      <w:bookmarkStart w:id="207" w:name="_Toc113619512"/>
      <w:r w:rsidRPr="00F70FD3">
        <w:rPr>
          <w:rFonts w:ascii="Arial" w:eastAsiaTheme="minorEastAsia" w:hAnsi="Arial"/>
          <w:sz w:val="22"/>
        </w:rPr>
        <w:t>7.2.2.1.2</w:t>
      </w:r>
      <w:r w:rsidRPr="00F70FD3">
        <w:rPr>
          <w:rFonts w:ascii="Arial" w:eastAsiaTheme="minorEastAsia" w:hAnsi="Arial"/>
          <w:sz w:val="24"/>
        </w:rPr>
        <w:tab/>
        <w:t xml:space="preserve">Use </w:t>
      </w:r>
      <w:r w:rsidRPr="00F70FD3">
        <w:rPr>
          <w:rFonts w:ascii="Arial" w:eastAsiaTheme="minorEastAsia" w:hAnsi="Arial"/>
          <w:sz w:val="22"/>
        </w:rPr>
        <w:t>case</w:t>
      </w:r>
      <w:bookmarkEnd w:id="206"/>
      <w:bookmarkEnd w:id="207"/>
    </w:p>
    <w:p w14:paraId="792CDDAB" w14:textId="77777777" w:rsidR="00F70FD3" w:rsidRPr="00F70FD3" w:rsidRDefault="00F70FD3" w:rsidP="00F70FD3">
      <w:pPr>
        <w:rPr>
          <w:rFonts w:eastAsiaTheme="minorEastAsia"/>
        </w:rPr>
      </w:pPr>
      <w:r w:rsidRPr="00F70FD3">
        <w:rPr>
          <w:rFonts w:eastAsiaTheme="minorEastAsia"/>
        </w:rPr>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(e.g. priorities of SLA related attributes such as latency, throughput, maximum number of users or different required values of these attributes), the service experience as a comprehensive indicator need to be extensively analysed.</w:t>
      </w:r>
    </w:p>
    <w:p w14:paraId="4940EAF9" w14:textId="77777777" w:rsidR="00F70FD3" w:rsidRPr="00F70FD3" w:rsidRDefault="00F70FD3" w:rsidP="00F70FD3">
      <w:pPr>
        <w:keepNext/>
        <w:keepLines/>
        <w:spacing w:before="120"/>
        <w:ind w:left="1701" w:hanging="1701"/>
        <w:outlineLvl w:val="4"/>
        <w:rPr>
          <w:rFonts w:ascii="Arial" w:eastAsiaTheme="minorEastAsia" w:hAnsi="Arial"/>
          <w:sz w:val="22"/>
        </w:rPr>
      </w:pPr>
      <w:bookmarkStart w:id="208" w:name="_Toc105572843"/>
      <w:bookmarkStart w:id="209" w:name="_Toc113619513"/>
      <w:r w:rsidRPr="00F70FD3">
        <w:rPr>
          <w:rFonts w:ascii="Arial" w:eastAsiaTheme="minorEastAsia" w:hAnsi="Arial"/>
          <w:sz w:val="22"/>
        </w:rPr>
        <w:t>7.2.2.1.3</w:t>
      </w:r>
      <w:r w:rsidRPr="00F70FD3">
        <w:rPr>
          <w:rFonts w:ascii="Arial" w:eastAsiaTheme="minorEastAsia" w:hAnsi="Arial"/>
          <w:sz w:val="24"/>
        </w:rPr>
        <w:tab/>
      </w:r>
      <w:r w:rsidRPr="00F70FD3">
        <w:rPr>
          <w:rFonts w:ascii="Arial" w:eastAsiaTheme="minorEastAsia" w:hAnsi="Arial"/>
          <w:sz w:val="22"/>
        </w:rPr>
        <w:t>Requirements</w:t>
      </w:r>
      <w:bookmarkEnd w:id="208"/>
      <w:bookmarkEnd w:id="209"/>
    </w:p>
    <w:p w14:paraId="5A83240D" w14:textId="77777777" w:rsidR="00F70FD3" w:rsidRPr="00F70FD3" w:rsidRDefault="00F70FD3" w:rsidP="00F70FD3">
      <w:pPr>
        <w:keepNext/>
        <w:keepLines/>
        <w:spacing w:before="60"/>
        <w:jc w:val="center"/>
        <w:rPr>
          <w:rFonts w:ascii="Arial" w:eastAsiaTheme="minorEastAsia" w:hAnsi="Arial"/>
          <w:b/>
        </w:rPr>
      </w:pPr>
      <w:r w:rsidRPr="00F70FD3">
        <w:rPr>
          <w:rFonts w:ascii="Arial" w:eastAsiaTheme="minorEastAsia" w:hAnsi="Arial"/>
          <w:b/>
        </w:rPr>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F70FD3" w:rsidRPr="00F70FD3" w14:paraId="42A46207"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40AFF81"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4F8F092"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3D3202DB"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Related use case(s)</w:t>
            </w:r>
          </w:p>
        </w:tc>
      </w:tr>
      <w:tr w:rsidR="00EA5EFE" w:rsidRPr="00F70FD3" w14:paraId="72D1455D"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51718C" w14:textId="77777777" w:rsidR="00EA5EFE" w:rsidRPr="00F70FD3" w:rsidRDefault="00EA5EFE" w:rsidP="00EA5EFE">
            <w:pPr>
              <w:keepNext/>
              <w:keepLines/>
              <w:spacing w:after="0"/>
              <w:rPr>
                <w:rFonts w:ascii="Arial" w:eastAsiaTheme="minorEastAsia" w:hAnsi="Arial"/>
                <w:b/>
                <w:bCs/>
                <w:iCs/>
                <w:sz w:val="18"/>
              </w:rPr>
            </w:pPr>
            <w:r w:rsidRPr="00F70FD3">
              <w:rPr>
                <w:rFonts w:ascii="Arial" w:eastAsiaTheme="minorEastAsia" w:hAnsi="Arial"/>
                <w:b/>
                <w:bCs/>
                <w:sz w:val="18"/>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A7DDAE1" w14:textId="7E896304" w:rsidR="00EA5EFE" w:rsidRPr="00B150D8" w:rsidRDefault="00EA5EFE" w:rsidP="00EA5EFE">
            <w:pPr>
              <w:keepNext/>
              <w:keepLines/>
              <w:spacing w:after="0"/>
              <w:rPr>
                <w:rFonts w:ascii="Arial" w:eastAsiaTheme="minorEastAsia" w:hAnsi="Arial" w:cs="Arial"/>
                <w:b/>
                <w:iCs/>
                <w:sz w:val="18"/>
                <w:szCs w:val="18"/>
              </w:rPr>
            </w:pPr>
            <w:r w:rsidRPr="00B150D8">
              <w:rPr>
                <w:rFonts w:ascii="Arial" w:hAnsi="Arial" w:cs="Arial"/>
                <w:sz w:val="18"/>
                <w:szCs w:val="18"/>
                <w:lang w:eastAsia="zh-CN"/>
              </w:rPr>
              <w:t>MDA capability for service experience analysis shall include identifying the source of service experience issue, e.g. RAN issue, CN issue, TN issue, UE issue, service provider issue.</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942CD77" w14:textId="77777777" w:rsidR="00EA5EFE" w:rsidRPr="00F70FD3" w:rsidRDefault="00EA5EFE" w:rsidP="00EA5EFE">
            <w:pPr>
              <w:keepNext/>
              <w:keepLines/>
              <w:spacing w:after="0"/>
              <w:rPr>
                <w:rFonts w:ascii="Arial" w:eastAsiaTheme="minorEastAsia" w:hAnsi="Arial"/>
                <w:b/>
                <w:iCs/>
                <w:sz w:val="18"/>
              </w:rPr>
            </w:pPr>
            <w:r w:rsidRPr="00F70FD3">
              <w:rPr>
                <w:rFonts w:ascii="Arial" w:eastAsiaTheme="minorEastAsia" w:hAnsi="Arial"/>
                <w:sz w:val="18"/>
              </w:rPr>
              <w:t>Service experience analysis</w:t>
            </w:r>
          </w:p>
        </w:tc>
      </w:tr>
      <w:tr w:rsidR="00EA5EFE" w:rsidRPr="00F70FD3" w14:paraId="7F7AE5C3"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615EF9A5" w14:textId="77777777" w:rsidR="00EA5EFE" w:rsidRPr="00F70FD3" w:rsidRDefault="00EA5EFE" w:rsidP="00EA5EFE">
            <w:pPr>
              <w:keepNext/>
              <w:keepLines/>
              <w:spacing w:after="0"/>
              <w:rPr>
                <w:rFonts w:ascii="Arial" w:eastAsiaTheme="minorEastAsia" w:hAnsi="Arial"/>
                <w:b/>
                <w:bCs/>
                <w:sz w:val="18"/>
                <w:lang w:eastAsia="zh-CN"/>
              </w:rPr>
            </w:pPr>
            <w:r w:rsidRPr="00F70FD3">
              <w:rPr>
                <w:rFonts w:ascii="Arial" w:eastAsiaTheme="minorEastAsia" w:hAnsi="Arial"/>
                <w:b/>
                <w:bCs/>
                <w:sz w:val="18"/>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5B19229" w14:textId="77777777" w:rsidR="00EA5EFE" w:rsidRPr="00B150D8" w:rsidRDefault="00EA5EFE" w:rsidP="00EA5EFE">
            <w:pPr>
              <w:pStyle w:val="TAL"/>
              <w:rPr>
                <w:rFonts w:cs="Arial"/>
                <w:szCs w:val="18"/>
                <w:lang w:eastAsia="zh-CN"/>
              </w:rPr>
            </w:pPr>
            <w:r w:rsidRPr="00B150D8">
              <w:rPr>
                <w:rFonts w:cs="Arial"/>
                <w:szCs w:val="18"/>
                <w:lang w:eastAsia="zh-CN"/>
              </w:rPr>
              <w:t xml:space="preserve">MDA capability for service experience analysis </w:t>
            </w:r>
            <w:r w:rsidRPr="00B150D8">
              <w:rPr>
                <w:rFonts w:cs="Arial"/>
                <w:iCs/>
                <w:szCs w:val="18"/>
                <w:lang w:eastAsia="zh-CN"/>
              </w:rPr>
              <w:t xml:space="preserve">shall </w:t>
            </w:r>
            <w:r w:rsidRPr="00B150D8">
              <w:rPr>
                <w:rFonts w:cs="Arial"/>
                <w:szCs w:val="18"/>
                <w:lang w:eastAsia="zh-CN"/>
              </w:rPr>
              <w:t>include providing the analytics output with following information describing the current service experience aspects and potentially future prediction:</w:t>
            </w:r>
          </w:p>
          <w:p w14:paraId="5840FC72" w14:textId="77777777" w:rsidR="00EA5EFE" w:rsidRPr="00B150D8" w:rsidRDefault="00EA5EFE" w:rsidP="00EA5EFE">
            <w:pPr>
              <w:pStyle w:val="TAL"/>
              <w:ind w:left="563" w:hanging="280"/>
              <w:rPr>
                <w:rFonts w:cs="Arial"/>
                <w:szCs w:val="18"/>
                <w:lang w:eastAsia="zh-CN"/>
              </w:rPr>
            </w:pPr>
            <w:r w:rsidRPr="00B150D8">
              <w:rPr>
                <w:rFonts w:cs="Arial"/>
                <w:szCs w:val="18"/>
                <w:lang w:eastAsia="zh-CN"/>
              </w:rPr>
              <w:t>-</w:t>
            </w:r>
            <w:r w:rsidRPr="00B150D8">
              <w:rPr>
                <w:rFonts w:cs="Arial"/>
                <w:szCs w:val="18"/>
                <w:lang w:eastAsia="zh-CN"/>
              </w:rPr>
              <w:tab/>
              <w:t>The predicted future service experience and/or observed service experience statistics.</w:t>
            </w:r>
          </w:p>
          <w:p w14:paraId="4D649E90" w14:textId="50217B2D" w:rsidR="00EA5EFE" w:rsidRPr="00B150D8" w:rsidRDefault="00EA5EFE" w:rsidP="00EA5EFE">
            <w:pPr>
              <w:keepNext/>
              <w:keepLines/>
              <w:spacing w:after="0"/>
              <w:ind w:left="563" w:hanging="280"/>
              <w:rPr>
                <w:rFonts w:ascii="Arial" w:eastAsiaTheme="minorEastAsia" w:hAnsi="Arial" w:cs="Arial"/>
                <w:sz w:val="18"/>
                <w:szCs w:val="18"/>
                <w:lang w:eastAsia="zh-CN"/>
              </w:rPr>
            </w:pPr>
            <w:r w:rsidRPr="00B150D8">
              <w:rPr>
                <w:rFonts w:ascii="Arial" w:hAnsi="Arial" w:cs="Arial"/>
                <w:sz w:val="18"/>
                <w:szCs w:val="18"/>
                <w:lang w:eastAsia="zh-CN"/>
              </w:rPr>
              <w:t>-</w:t>
            </w:r>
            <w:r w:rsidRPr="00B150D8">
              <w:rPr>
                <w:rFonts w:ascii="Arial" w:hAnsi="Arial" w:cs="Arial"/>
                <w:sz w:val="18"/>
                <w:szCs w:val="18"/>
                <w:lang w:eastAsia="zh-CN"/>
              </w:rPr>
              <w:tab/>
              <w:t>Service experience degradation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823C64B"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sz w:val="18"/>
              </w:rPr>
              <w:t>Service experience analysis</w:t>
            </w:r>
          </w:p>
        </w:tc>
      </w:tr>
      <w:tr w:rsidR="00EA5EFE" w:rsidRPr="00F70FD3" w14:paraId="1DEFA76C"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28CD64B9" w14:textId="77777777" w:rsidR="00EA5EFE" w:rsidRPr="00F70FD3" w:rsidRDefault="00EA5EFE" w:rsidP="00EA5EFE">
            <w:pPr>
              <w:keepNext/>
              <w:keepLines/>
              <w:spacing w:after="0"/>
              <w:rPr>
                <w:rFonts w:ascii="Arial" w:eastAsiaTheme="minorEastAsia" w:hAnsi="Arial"/>
                <w:b/>
                <w:bCs/>
                <w:iCs/>
                <w:sz w:val="18"/>
              </w:rPr>
            </w:pPr>
            <w:r w:rsidRPr="00F70FD3">
              <w:rPr>
                <w:rFonts w:ascii="Arial" w:eastAsiaTheme="minorEastAsia" w:hAnsi="Arial"/>
                <w:b/>
                <w:bCs/>
                <w:sz w:val="18"/>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A9DE2D9" w14:textId="4455E605" w:rsidR="00EA5EFE" w:rsidRPr="00B150D8" w:rsidRDefault="00EA5EFE" w:rsidP="00EA5EFE">
            <w:pPr>
              <w:keepNext/>
              <w:keepLines/>
              <w:spacing w:after="0"/>
              <w:rPr>
                <w:rFonts w:ascii="Arial" w:eastAsiaTheme="minorEastAsia" w:hAnsi="Arial" w:cs="Arial"/>
                <w:iCs/>
                <w:sz w:val="18"/>
                <w:szCs w:val="18"/>
              </w:rPr>
            </w:pPr>
            <w:r w:rsidRPr="00B150D8">
              <w:rPr>
                <w:rFonts w:ascii="Arial" w:hAnsi="Arial" w:cs="Arial"/>
                <w:sz w:val="18"/>
                <w:szCs w:val="18"/>
                <w:lang w:eastAsia="zh-CN"/>
              </w:rPr>
              <w:t xml:space="preserve">MDA capability for service experience analysis </w:t>
            </w:r>
            <w:r w:rsidRPr="00B150D8">
              <w:rPr>
                <w:rFonts w:ascii="Arial" w:hAnsi="Arial" w:cs="Arial"/>
                <w:iCs/>
                <w:sz w:val="18"/>
                <w:szCs w:val="18"/>
                <w:lang w:eastAsia="zh-CN"/>
              </w:rPr>
              <w:t xml:space="preserve">shall </w:t>
            </w:r>
            <w:r w:rsidRPr="00B150D8">
              <w:rPr>
                <w:rFonts w:ascii="Arial" w:hAnsi="Arial" w:cs="Arial"/>
                <w:sz w:val="18"/>
                <w:szCs w:val="18"/>
                <w:lang w:eastAsia="zh-CN"/>
              </w:rPr>
              <w:t>include providing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46149046"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sz w:val="18"/>
              </w:rPr>
              <w:t>Service experience analysis</w:t>
            </w:r>
          </w:p>
        </w:tc>
      </w:tr>
      <w:tr w:rsidR="00EA5EFE" w:rsidRPr="00F70FD3" w14:paraId="0DAA4FC5"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0DF6937C" w14:textId="77777777" w:rsidR="00EA5EFE" w:rsidRPr="00F70FD3" w:rsidRDefault="00EA5EFE" w:rsidP="00EA5EFE">
            <w:pPr>
              <w:keepNext/>
              <w:keepLines/>
              <w:spacing w:after="0"/>
              <w:rPr>
                <w:rFonts w:ascii="Arial" w:eastAsiaTheme="minorEastAsia" w:hAnsi="Arial"/>
                <w:b/>
                <w:bCs/>
                <w:sz w:val="18"/>
                <w:lang w:eastAsia="zh-CN"/>
              </w:rPr>
            </w:pPr>
            <w:r w:rsidRPr="00F70FD3">
              <w:rPr>
                <w:rFonts w:ascii="Arial" w:eastAsiaTheme="minorEastAsia" w:hAnsi="Arial"/>
                <w:b/>
                <w:bCs/>
                <w:sz w:val="18"/>
                <w:lang w:eastAsia="zh-CN"/>
              </w:rPr>
              <w:t>REQ-SER_EXP_MDA-0</w:t>
            </w:r>
            <w:r w:rsidRPr="00F70FD3">
              <w:rPr>
                <w:rFonts w:ascii="Arial" w:eastAsiaTheme="minorEastAsia" w:hAnsi="Arial" w:hint="eastAsia"/>
                <w:b/>
                <w:bCs/>
                <w:sz w:val="18"/>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784A6D5" w14:textId="1E403E66" w:rsidR="00EA5EFE" w:rsidRPr="00B150D8" w:rsidRDefault="00EA5EFE" w:rsidP="00EA5EFE">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 xml:space="preserve">MDA capability for service experience analysis </w:t>
            </w:r>
            <w:r w:rsidRPr="00B150D8">
              <w:rPr>
                <w:rFonts w:ascii="Arial" w:hAnsi="Arial" w:cs="Arial"/>
                <w:iCs/>
                <w:sz w:val="18"/>
                <w:szCs w:val="18"/>
                <w:lang w:eastAsia="zh-CN"/>
              </w:rPr>
              <w:t xml:space="preserve">shall </w:t>
            </w:r>
            <w:r w:rsidRPr="00B150D8">
              <w:rPr>
                <w:rFonts w:ascii="Arial" w:hAnsi="Arial" w:cs="Arial"/>
                <w:sz w:val="18"/>
                <w:szCs w:val="18"/>
                <w:lang w:eastAsia="zh-CN"/>
              </w:rPr>
              <w:t>include providing the recommendation for improving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701085A"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iCs/>
                <w:sz w:val="18"/>
              </w:rPr>
              <w:t>Service experience analysis</w:t>
            </w:r>
          </w:p>
        </w:tc>
      </w:tr>
      <w:tr w:rsidR="00F70FD3" w:rsidRPr="00F70FD3" w14:paraId="299BFA6B" w14:textId="77777777" w:rsidTr="006437D1">
        <w:trPr>
          <w:jc w:val="center"/>
          <w:ins w:id="210" w:author="H, R00" w:date="2023-02-07T20:01:00Z"/>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9C301B2" w14:textId="64E683E9" w:rsidR="00F70FD3" w:rsidRPr="00F70FD3" w:rsidRDefault="00F70FD3" w:rsidP="00F70FD3">
            <w:pPr>
              <w:keepNext/>
              <w:keepLines/>
              <w:spacing w:after="0"/>
              <w:rPr>
                <w:ins w:id="211" w:author="H, R00" w:date="2023-02-07T20:01:00Z"/>
                <w:rFonts w:ascii="Arial" w:eastAsiaTheme="minorEastAsia" w:hAnsi="Arial"/>
                <w:b/>
                <w:bCs/>
                <w:sz w:val="18"/>
                <w:lang w:eastAsia="zh-CN"/>
              </w:rPr>
            </w:pPr>
            <w:ins w:id="212" w:author="H, R00" w:date="2023-02-17T14:28:00Z">
              <w:r w:rsidRPr="00F70FD3">
                <w:rPr>
                  <w:rFonts w:ascii="Arial" w:eastAsiaTheme="minorEastAsia" w:hAnsi="Arial"/>
                  <w:b/>
                  <w:bCs/>
                  <w:sz w:val="18"/>
                  <w:lang w:eastAsia="zh-CN"/>
                </w:rPr>
                <w:t>REQ-SER_EXP_MDA-0</w:t>
              </w:r>
            </w:ins>
            <w:ins w:id="213" w:author="NEC_Hassan Al-Kanani" w:date="2024-01-19T20:50:00Z">
              <w:r w:rsidR="00513A50">
                <w:rPr>
                  <w:rFonts w:ascii="Arial" w:eastAsiaTheme="minorEastAsia" w:hAnsi="Arial"/>
                  <w:b/>
                  <w:bCs/>
                  <w:sz w:val="18"/>
                  <w:lang w:eastAsia="zh-CN"/>
                </w:rPr>
                <w:t>5</w:t>
              </w:r>
            </w:ins>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924EE4B" w14:textId="77777777" w:rsidR="00F70FD3" w:rsidRPr="00F70FD3" w:rsidRDefault="00F70FD3" w:rsidP="00F70FD3">
            <w:pPr>
              <w:keepNext/>
              <w:keepLines/>
              <w:spacing w:after="0"/>
              <w:rPr>
                <w:ins w:id="214" w:author="H, R00" w:date="2023-02-07T20:01:00Z"/>
                <w:rFonts w:ascii="Arial" w:eastAsiaTheme="minorEastAsia" w:hAnsi="Arial"/>
                <w:sz w:val="18"/>
                <w:lang w:eastAsia="zh-CN"/>
              </w:rPr>
            </w:pPr>
            <w:ins w:id="215" w:author="H, R01" w:date="2023-03-02T23:01:00Z">
              <w:r w:rsidRPr="00F70FD3">
                <w:rPr>
                  <w:rFonts w:ascii="Arial" w:eastAsiaTheme="minorEastAsia" w:hAnsi="Arial"/>
                  <w:sz w:val="18"/>
                  <w:lang w:eastAsia="zh-CN"/>
                </w:rPr>
                <w:t xml:space="preserve">MDA capability for </w:t>
              </w:r>
            </w:ins>
            <w:ins w:id="216" w:author="H, R01" w:date="2023-03-02T23:11:00Z">
              <w:r w:rsidRPr="00F70FD3">
                <w:rPr>
                  <w:rFonts w:ascii="Arial" w:eastAsiaTheme="minorEastAsia" w:hAnsi="Arial"/>
                  <w:sz w:val="18"/>
                  <w:lang w:eastAsia="zh-CN"/>
                </w:rPr>
                <w:t>service analysis</w:t>
              </w:r>
            </w:ins>
            <w:ins w:id="217" w:author="H, R01" w:date="2023-03-02T22:59:00Z">
              <w:r w:rsidRPr="00F70FD3">
                <w:rPr>
                  <w:rFonts w:ascii="Arial" w:eastAsiaTheme="minorEastAsia" w:hAnsi="Arial"/>
                  <w:sz w:val="18"/>
                  <w:lang w:eastAsia="zh-CN"/>
                </w:rPr>
                <w:t xml:space="preserve"> should include the ability to </w:t>
              </w:r>
            </w:ins>
            <w:ins w:id="218" w:author="H, R01" w:date="2023-03-02T23:11:00Z">
              <w:r w:rsidRPr="00F70FD3">
                <w:rPr>
                  <w:rFonts w:ascii="Arial" w:eastAsiaTheme="minorEastAsia" w:hAnsi="Arial"/>
                  <w:sz w:val="18"/>
                  <w:lang w:eastAsia="zh-CN"/>
                </w:rPr>
                <w:t>provide</w:t>
              </w:r>
            </w:ins>
            <w:ins w:id="219" w:author="H, R01" w:date="2023-03-02T23:12:00Z">
              <w:r w:rsidRPr="00F70FD3">
                <w:rPr>
                  <w:rFonts w:ascii="Arial" w:eastAsiaTheme="minorEastAsia" w:hAnsi="Arial"/>
                  <w:sz w:val="18"/>
                  <w:lang w:eastAsia="zh-CN"/>
                </w:rPr>
                <w:t xml:space="preserve"> service experience analysis</w:t>
              </w:r>
            </w:ins>
            <w:ins w:id="220" w:author="H, R01" w:date="2023-03-02T22:58:00Z">
              <w:r w:rsidRPr="00F70FD3">
                <w:rPr>
                  <w:rFonts w:ascii="Arial" w:eastAsiaTheme="minorEastAsia" w:hAnsi="Arial"/>
                  <w:sz w:val="18"/>
                  <w:lang w:eastAsia="zh-CN"/>
                </w:rPr>
                <w:t xml:space="preserve"> across </w:t>
              </w:r>
            </w:ins>
            <w:ins w:id="221" w:author="H, R01" w:date="2023-03-02T23:01:00Z">
              <w:r w:rsidRPr="00F70FD3">
                <w:rPr>
                  <w:rFonts w:ascii="Arial" w:eastAsiaTheme="minorEastAsia" w:hAnsi="Arial"/>
                  <w:sz w:val="18"/>
                  <w:lang w:eastAsia="zh-CN"/>
                </w:rPr>
                <w:t xml:space="preserve">or within </w:t>
              </w:r>
            </w:ins>
            <w:ins w:id="222" w:author="H, R01" w:date="2023-03-02T22:58:00Z">
              <w:r w:rsidRPr="00F70FD3">
                <w:rPr>
                  <w:rFonts w:ascii="Arial" w:eastAsiaTheme="minorEastAsia" w:hAnsi="Arial"/>
                  <w:sz w:val="18"/>
                  <w:lang w:eastAsia="zh-CN"/>
                </w:rPr>
                <w:t>domains</w:t>
              </w:r>
            </w:ins>
            <w:ins w:id="223" w:author="H, R01" w:date="2023-03-02T23:12:00Z">
              <w:r w:rsidRPr="00F70FD3">
                <w:rPr>
                  <w:rFonts w:ascii="Arial" w:eastAsiaTheme="minorEastAsia" w:hAnsi="Arial"/>
                  <w:sz w:val="18"/>
                  <w:lang w:eastAsia="zh-CN"/>
                </w:rPr>
                <w:t>.</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8D68AEA" w14:textId="77777777" w:rsidR="00F70FD3" w:rsidRPr="00F70FD3" w:rsidRDefault="00F70FD3" w:rsidP="00F70FD3">
            <w:pPr>
              <w:keepNext/>
              <w:keepLines/>
              <w:spacing w:after="0"/>
              <w:rPr>
                <w:ins w:id="224" w:author="H, R00" w:date="2023-02-07T20:01:00Z"/>
                <w:rFonts w:ascii="Arial" w:eastAsiaTheme="minorEastAsia" w:hAnsi="Arial"/>
                <w:iCs/>
                <w:sz w:val="18"/>
              </w:rPr>
            </w:pPr>
            <w:ins w:id="225" w:author="H, R00" w:date="2023-02-17T14:28:00Z">
              <w:r w:rsidRPr="00F70FD3">
                <w:rPr>
                  <w:rFonts w:ascii="Arial" w:eastAsiaTheme="minorEastAsia" w:hAnsi="Arial"/>
                  <w:iCs/>
                  <w:sz w:val="18"/>
                </w:rPr>
                <w:t>Service experience analysis</w:t>
              </w:r>
            </w:ins>
          </w:p>
        </w:tc>
      </w:tr>
    </w:tbl>
    <w:p w14:paraId="5FE29251" w14:textId="77777777" w:rsidR="00F70FD3" w:rsidRPr="00F70FD3" w:rsidRDefault="00F70FD3" w:rsidP="00F70FD3">
      <w:pPr>
        <w:rPr>
          <w:rFonts w:eastAsiaTheme="minorEastAsia"/>
          <w:lang w:eastAsia="zh-CN"/>
        </w:rPr>
      </w:pPr>
    </w:p>
    <w:p w14:paraId="1B95F9EA" w14:textId="7948CFBA" w:rsidR="00F70FD3" w:rsidRDefault="00F70FD3" w:rsidP="00F70F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FF0CB9" w:rsidRPr="00FF0CB9">
        <w:rPr>
          <w:b/>
          <w:i/>
        </w:rPr>
        <w:t>next</w:t>
      </w:r>
      <w:r>
        <w:rPr>
          <w:b/>
          <w:i/>
        </w:rPr>
        <w:t xml:space="preserve"> change </w:t>
      </w:r>
    </w:p>
    <w:p w14:paraId="63A1404D" w14:textId="77777777" w:rsidR="00F70FD3" w:rsidRPr="00BC0026" w:rsidRDefault="00F70FD3" w:rsidP="00F70FD3">
      <w:pPr>
        <w:pStyle w:val="Heading4"/>
      </w:pPr>
      <w:bookmarkStart w:id="226" w:name="_Toc105572844"/>
      <w:bookmarkStart w:id="227" w:name="_Toc122351569"/>
      <w:r w:rsidRPr="00BC0026">
        <w:lastRenderedPageBreak/>
        <w:t>7.2.2.2</w:t>
      </w:r>
      <w:r w:rsidRPr="00BC0026">
        <w:tab/>
        <w:t>Network slice throughput analysis</w:t>
      </w:r>
      <w:bookmarkEnd w:id="226"/>
      <w:bookmarkEnd w:id="227"/>
    </w:p>
    <w:p w14:paraId="3C2CAFF3" w14:textId="77777777" w:rsidR="00F70FD3" w:rsidRPr="00BC0026" w:rsidRDefault="00F70FD3" w:rsidP="00F70FD3">
      <w:pPr>
        <w:pStyle w:val="Heading5"/>
        <w:rPr>
          <w:sz w:val="24"/>
        </w:rPr>
      </w:pPr>
      <w:bookmarkStart w:id="228" w:name="_Toc105572845"/>
      <w:bookmarkStart w:id="229" w:name="_Toc122351570"/>
      <w:r w:rsidRPr="00BC0026">
        <w:rPr>
          <w:sz w:val="24"/>
        </w:rPr>
        <w:t>7.2.2.2.1</w:t>
      </w:r>
      <w:r w:rsidRPr="00BC0026">
        <w:rPr>
          <w:sz w:val="24"/>
        </w:rPr>
        <w:tab/>
        <w:t>Description</w:t>
      </w:r>
      <w:bookmarkEnd w:id="228"/>
      <w:bookmarkEnd w:id="229"/>
    </w:p>
    <w:p w14:paraId="1966DF49" w14:textId="77777777" w:rsidR="00F70FD3" w:rsidRPr="00BC0026" w:rsidRDefault="00F70FD3" w:rsidP="00F70FD3">
      <w:r w:rsidRPr="00BC0026">
        <w:t>This MDA capability is for the network slice throughput analysis.</w:t>
      </w:r>
    </w:p>
    <w:p w14:paraId="1A90BD7A" w14:textId="77777777" w:rsidR="00F70FD3" w:rsidRPr="00BC0026" w:rsidRDefault="00F70FD3" w:rsidP="00F70FD3">
      <w:pPr>
        <w:pStyle w:val="Heading5"/>
        <w:rPr>
          <w:sz w:val="24"/>
        </w:rPr>
      </w:pPr>
      <w:bookmarkStart w:id="230" w:name="_Toc105572846"/>
      <w:bookmarkStart w:id="231" w:name="_Toc122351571"/>
      <w:r w:rsidRPr="00BC0026">
        <w:rPr>
          <w:sz w:val="24"/>
        </w:rPr>
        <w:t>7.2.2.2.2</w:t>
      </w:r>
      <w:r w:rsidRPr="00BC0026">
        <w:rPr>
          <w:sz w:val="24"/>
        </w:rPr>
        <w:tab/>
        <w:t xml:space="preserve">Use </w:t>
      </w:r>
      <w:r w:rsidRPr="00BC0026">
        <w:t>case</w:t>
      </w:r>
      <w:bookmarkEnd w:id="230"/>
      <w:bookmarkEnd w:id="231"/>
    </w:p>
    <w:p w14:paraId="3DC1AF83" w14:textId="77777777" w:rsidR="00F70FD3" w:rsidRPr="00BC0026" w:rsidRDefault="00F70FD3" w:rsidP="00F70FD3">
      <w:r w:rsidRPr="00BC0026">
        <w:t xml:space="preserve">Throughput is of great importance which represents the end users' experiences and also reflects the network problems, e.g. low UE throughput may be caused by resource shortage. In order to satisfy the requirements of dL/ulThptPerSlice in the ServiceProfile, MDAS may be utilized for throughput related analysis/predictions for network slice instance. </w:t>
      </w:r>
    </w:p>
    <w:p w14:paraId="4A77054A" w14:textId="77777777" w:rsidR="00F70FD3" w:rsidRPr="00BC0026" w:rsidRDefault="00F70FD3" w:rsidP="00F70FD3">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w:t>
      </w:r>
      <w:ins w:id="232" w:author="Huawei" w:date="2023-01-24T08:14:00Z">
        <w:r>
          <w:rPr>
            <w:color w:val="000000"/>
            <w:lang w:eastAsia="zh-CN"/>
          </w:rPr>
          <w:t>Domain-specific MDAS producer analyses the network slice subnet throughput, while the cross-domain MDAS producer analyses the network slice throughput.</w:t>
        </w:r>
      </w:ins>
      <w:ins w:id="233" w:author="R1" w:date="2023-03-01T14:46:00Z">
        <w:r>
          <w:rPr>
            <w:color w:val="000000"/>
            <w:lang w:eastAsia="zh-CN"/>
          </w:rPr>
          <w:t xml:space="preserve"> </w:t>
        </w:r>
      </w:ins>
      <w:r w:rsidRPr="00BC0026">
        <w:t>The two level MDAS producers, i.e. domain-specific and cross-domain may work in coordination to assure the optimum throughput performance.</w:t>
      </w:r>
      <w:r w:rsidRPr="00BC0026">
        <w:rPr>
          <w:color w:val="000000"/>
          <w:lang w:eastAsia="zh-CN"/>
        </w:rPr>
        <w:t xml:space="preserve"> </w:t>
      </w:r>
    </w:p>
    <w:p w14:paraId="465F3EC0" w14:textId="769E3256" w:rsidR="00F70FD3" w:rsidRDefault="00F70FD3" w:rsidP="00F70F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bookmarkStart w:id="234" w:name="_Hlk136182984"/>
      <w:r w:rsidR="00FF0CB9">
        <w:rPr>
          <w:b/>
          <w:i/>
        </w:rPr>
        <w:t>next</w:t>
      </w:r>
      <w:bookmarkEnd w:id="234"/>
      <w:r>
        <w:rPr>
          <w:b/>
          <w:i/>
        </w:rPr>
        <w:t xml:space="preserve"> change </w:t>
      </w:r>
    </w:p>
    <w:p w14:paraId="2DF5D42B" w14:textId="77777777" w:rsidR="00B150D8" w:rsidRPr="00BC0026" w:rsidRDefault="00B150D8" w:rsidP="00B150D8">
      <w:pPr>
        <w:pStyle w:val="Heading3"/>
      </w:pPr>
      <w:bookmarkStart w:id="235" w:name="_Toc105572860"/>
      <w:bookmarkStart w:id="236" w:name="_Toc122351585"/>
      <w:bookmarkStart w:id="237" w:name="_Toc105572864"/>
      <w:bookmarkStart w:id="238" w:name="_Toc113619534"/>
      <w:r w:rsidRPr="00BC0026">
        <w:t>7.2.3</w:t>
      </w:r>
      <w:r w:rsidRPr="00BC0026">
        <w:tab/>
        <w:t>MDA assisted f</w:t>
      </w:r>
      <w:r w:rsidRPr="00BC0026">
        <w:rPr>
          <w:rFonts w:hint="eastAsia"/>
          <w:lang w:eastAsia="zh-CN"/>
        </w:rPr>
        <w:t>ault</w:t>
      </w:r>
      <w:r w:rsidRPr="00BC0026">
        <w:t xml:space="preserve"> management</w:t>
      </w:r>
      <w:bookmarkEnd w:id="235"/>
      <w:bookmarkEnd w:id="236"/>
    </w:p>
    <w:p w14:paraId="4AD93E87" w14:textId="77777777" w:rsidR="00B150D8" w:rsidRPr="00BC0026" w:rsidRDefault="00B150D8" w:rsidP="00B150D8">
      <w:pPr>
        <w:pStyle w:val="Heading4"/>
      </w:pPr>
      <w:bookmarkStart w:id="239" w:name="_Toc105572861"/>
      <w:bookmarkStart w:id="240" w:name="_Toc122351586"/>
      <w:r w:rsidRPr="00BC0026">
        <w:t>7.2.3.1</w:t>
      </w:r>
      <w:r w:rsidRPr="00BC0026">
        <w:tab/>
        <w:t>Failure prediction</w:t>
      </w:r>
      <w:bookmarkEnd w:id="239"/>
      <w:bookmarkEnd w:id="240"/>
    </w:p>
    <w:p w14:paraId="0B4090C5" w14:textId="77777777" w:rsidR="00B150D8" w:rsidRPr="00BC0026" w:rsidRDefault="00B150D8" w:rsidP="00B150D8">
      <w:pPr>
        <w:pStyle w:val="Heading5"/>
        <w:rPr>
          <w:lang w:eastAsia="zh-CN"/>
        </w:rPr>
      </w:pPr>
      <w:bookmarkStart w:id="241" w:name="_Toc105572862"/>
      <w:bookmarkStart w:id="242" w:name="_Toc122351587"/>
      <w:r w:rsidRPr="00BC0026">
        <w:t>7.2.3.1</w:t>
      </w:r>
      <w:r w:rsidRPr="00BC0026">
        <w:rPr>
          <w:lang w:eastAsia="zh-CN"/>
        </w:rPr>
        <w:t>.1</w:t>
      </w:r>
      <w:r w:rsidRPr="00BC0026">
        <w:rPr>
          <w:lang w:eastAsia="zh-CN"/>
        </w:rPr>
        <w:tab/>
      </w:r>
      <w:r w:rsidRPr="00BC0026">
        <w:rPr>
          <w:rFonts w:hint="eastAsia"/>
        </w:rPr>
        <w:t>Description</w:t>
      </w:r>
      <w:bookmarkEnd w:id="241"/>
      <w:bookmarkEnd w:id="242"/>
    </w:p>
    <w:p w14:paraId="46FE933B" w14:textId="77777777" w:rsidR="00B150D8" w:rsidRPr="00BC0026" w:rsidRDefault="00B150D8" w:rsidP="00B150D8">
      <w:pPr>
        <w:rPr>
          <w:lang w:eastAsia="zh-CN"/>
        </w:rPr>
      </w:pPr>
      <w:r w:rsidRPr="00BC0026">
        <w:rPr>
          <w:color w:val="000000" w:themeColor="text1"/>
        </w:rPr>
        <w:t>This MDA capability is for failure prediction.</w:t>
      </w:r>
    </w:p>
    <w:p w14:paraId="2F632B15" w14:textId="77777777" w:rsidR="00B150D8" w:rsidRPr="00BC0026" w:rsidRDefault="00B150D8" w:rsidP="00B150D8">
      <w:pPr>
        <w:pStyle w:val="Heading5"/>
        <w:rPr>
          <w:lang w:eastAsia="zh-CN"/>
        </w:rPr>
      </w:pPr>
      <w:bookmarkStart w:id="243" w:name="_Toc105572863"/>
      <w:bookmarkStart w:id="244" w:name="_Toc122351588"/>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243"/>
      <w:bookmarkEnd w:id="244"/>
    </w:p>
    <w:p w14:paraId="0A7886A5" w14:textId="77777777" w:rsidR="00B150D8" w:rsidRPr="00BC0026" w:rsidRDefault="00B150D8" w:rsidP="00B150D8">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e.g. speedy recovery actions on a network function related to the predicted potential failure.</w:t>
      </w:r>
    </w:p>
    <w:p w14:paraId="4CD21C64" w14:textId="77777777" w:rsidR="00B150D8" w:rsidRPr="00BC0026" w:rsidRDefault="00B150D8" w:rsidP="00B150D8">
      <w:pPr>
        <w:rPr>
          <w:lang w:eastAsia="zh-CN"/>
        </w:rPr>
      </w:pPr>
      <w:r w:rsidRPr="00BC0026">
        <w:rPr>
          <w:lang w:eastAsia="zh-CN"/>
        </w:rPr>
        <w:t>Due to the fact that failure prediction could depend on the existing alarm incidents and relevant historical and real</w:t>
      </w:r>
      <w:r w:rsidRPr="00BC0026">
        <w:rPr>
          <w:lang w:eastAsia="zh-CN"/>
        </w:rPr>
        <w:noBreakHyphen/>
        <w:t>time data (performance measurement information, configuration data, network topology information, etc.), there is a possibility for MDA to be used in conjunction with AI/ML technologies and model training to predict potential failures.</w:t>
      </w:r>
    </w:p>
    <w:p w14:paraId="339807DD" w14:textId="77777777" w:rsidR="00B150D8" w:rsidRPr="00BC0026" w:rsidRDefault="00B150D8" w:rsidP="00B150D8">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(e.g.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B9E1083" w14:textId="77777777" w:rsidR="00F70FD3" w:rsidRPr="00F70FD3" w:rsidRDefault="00F70FD3" w:rsidP="00F70FD3">
      <w:pPr>
        <w:rPr>
          <w:rFonts w:eastAsiaTheme="minorEastAsia"/>
          <w:color w:val="FF0000"/>
          <w:lang w:eastAsia="zh-CN"/>
        </w:rPr>
      </w:pPr>
      <w:ins w:id="245" w:author="H, R00" w:date="2023-02-13T11:37:00Z">
        <w:r w:rsidRPr="00F70FD3">
          <w:rPr>
            <w:rFonts w:eastAsiaTheme="minorEastAsia"/>
            <w:color w:val="FF0000"/>
            <w:lang w:eastAsia="zh-CN"/>
          </w:rPr>
          <w:t xml:space="preserve">Besides the MDA capability to obtain basic health maintenance relationships between the service failure and related potential failures at network levels, the MDA capability for </w:t>
        </w:r>
        <w:r w:rsidRPr="00F70FD3">
          <w:rPr>
            <w:rFonts w:eastAsiaTheme="minorEastAsia"/>
            <w:color w:val="FF0000"/>
          </w:rPr>
          <w:t>failure prediction</w:t>
        </w:r>
        <w:r w:rsidRPr="00F70FD3">
          <w:rPr>
            <w:rFonts w:eastAsiaTheme="minorEastAsia"/>
            <w:color w:val="FF0000"/>
            <w:lang w:eastAsia="zh-CN"/>
          </w:rPr>
          <w:t xml:space="preserve"> may take role of coordination in cross domain. When MDA capability takes role of coordination in cross domain, the MDA capability for </w:t>
        </w:r>
        <w:r w:rsidRPr="00F70FD3">
          <w:rPr>
            <w:rFonts w:eastAsiaTheme="minorEastAsia"/>
            <w:color w:val="FF0000"/>
          </w:rPr>
          <w:t xml:space="preserve">failure prediction can </w:t>
        </w:r>
      </w:ins>
      <w:ins w:id="246" w:author="H, R00" w:date="2023-02-17T08:09:00Z">
        <w:r w:rsidRPr="00F70FD3">
          <w:rPr>
            <w:rFonts w:eastAsiaTheme="minorEastAsia"/>
            <w:color w:val="FF0000"/>
          </w:rPr>
          <w:t>coll</w:t>
        </w:r>
      </w:ins>
      <w:ins w:id="247" w:author="H, R00" w:date="2023-02-17T08:10:00Z">
        <w:r w:rsidRPr="00F70FD3">
          <w:rPr>
            <w:rFonts w:eastAsiaTheme="minorEastAsia"/>
            <w:color w:val="FF0000"/>
          </w:rPr>
          <w:t>ect analytics</w:t>
        </w:r>
      </w:ins>
      <w:ins w:id="248" w:author="H, R00" w:date="2023-02-13T11:37:00Z">
        <w:r w:rsidRPr="00F70FD3">
          <w:rPr>
            <w:rFonts w:eastAsiaTheme="minorEastAsia"/>
            <w:color w:val="FF0000"/>
            <w:lang w:eastAsia="zh-CN"/>
          </w:rPr>
          <w:t xml:space="preserve"> output of fault prediction from single domain management and provide recommendation actions </w:t>
        </w:r>
      </w:ins>
      <w:ins w:id="249" w:author="H, R00" w:date="2023-02-17T08:10:00Z">
        <w:r w:rsidRPr="00F70FD3">
          <w:rPr>
            <w:rFonts w:eastAsiaTheme="minorEastAsia"/>
            <w:color w:val="FF0000"/>
            <w:lang w:eastAsia="zh-CN"/>
          </w:rPr>
          <w:t>accordingly</w:t>
        </w:r>
      </w:ins>
      <w:ins w:id="250" w:author="H, R00" w:date="2023-02-13T11:37:00Z">
        <w:r w:rsidRPr="00F70FD3">
          <w:rPr>
            <w:rFonts w:eastAsiaTheme="minorEastAsia"/>
            <w:color w:val="FF0000"/>
            <w:lang w:eastAsia="zh-CN"/>
          </w:rPr>
          <w:t xml:space="preserve">. </w:t>
        </w:r>
      </w:ins>
    </w:p>
    <w:p w14:paraId="09EC5493" w14:textId="77777777" w:rsidR="00F70FD3" w:rsidRPr="00F70FD3" w:rsidRDefault="00F70FD3" w:rsidP="00F70FD3">
      <w:pPr>
        <w:rPr>
          <w:rFonts w:eastAsiaTheme="minorEastAsia"/>
          <w:lang w:eastAsia="zh-CN"/>
        </w:rPr>
      </w:pPr>
      <w:r w:rsidRPr="00F70FD3">
        <w:rPr>
          <w:rFonts w:eastAsiaTheme="minorEastAsia"/>
          <w:lang w:eastAsia="zh-CN"/>
        </w:rPr>
        <w:t>If necessary, MDA could also provide corresponding recommended actions for failure prevention.</w:t>
      </w:r>
    </w:p>
    <w:p w14:paraId="4A753CDB" w14:textId="77777777" w:rsidR="00F70FD3" w:rsidRPr="00F70FD3" w:rsidRDefault="00F70FD3" w:rsidP="00F70FD3">
      <w:pPr>
        <w:keepNext/>
        <w:keepLines/>
        <w:spacing w:before="120"/>
        <w:ind w:left="1701" w:hanging="1701"/>
        <w:outlineLvl w:val="4"/>
        <w:rPr>
          <w:rFonts w:ascii="Arial" w:eastAsiaTheme="minorEastAsia" w:hAnsi="Arial"/>
          <w:sz w:val="22"/>
        </w:rPr>
      </w:pPr>
      <w:r w:rsidRPr="00F70FD3">
        <w:rPr>
          <w:rFonts w:ascii="Arial" w:eastAsiaTheme="minorEastAsia" w:hAnsi="Arial"/>
          <w:sz w:val="22"/>
        </w:rPr>
        <w:lastRenderedPageBreak/>
        <w:t>7.2.3.1</w:t>
      </w:r>
      <w:r w:rsidRPr="00F70FD3">
        <w:rPr>
          <w:rFonts w:ascii="Arial" w:eastAsiaTheme="minorEastAsia" w:hAnsi="Arial"/>
          <w:sz w:val="22"/>
          <w:lang w:eastAsia="zh-CN"/>
        </w:rPr>
        <w:t>.3</w:t>
      </w:r>
      <w:r w:rsidRPr="00F70FD3">
        <w:rPr>
          <w:rFonts w:ascii="Arial" w:eastAsiaTheme="minorEastAsia" w:hAnsi="Arial"/>
          <w:sz w:val="22"/>
          <w:lang w:eastAsia="zh-CN"/>
        </w:rPr>
        <w:tab/>
      </w:r>
      <w:r w:rsidRPr="00F70FD3">
        <w:rPr>
          <w:rFonts w:ascii="Arial" w:eastAsiaTheme="minorEastAsia" w:hAnsi="Arial"/>
          <w:sz w:val="22"/>
        </w:rPr>
        <w:t>Requirements</w:t>
      </w:r>
      <w:bookmarkEnd w:id="237"/>
      <w:bookmarkEnd w:id="238"/>
    </w:p>
    <w:p w14:paraId="0EAC72E8" w14:textId="77777777" w:rsidR="00F70FD3" w:rsidRPr="00F70FD3" w:rsidRDefault="00F70FD3" w:rsidP="00F70FD3">
      <w:pPr>
        <w:keepNext/>
        <w:keepLines/>
        <w:spacing w:before="60"/>
        <w:jc w:val="center"/>
        <w:rPr>
          <w:rFonts w:ascii="Arial" w:eastAsiaTheme="minorEastAsia" w:hAnsi="Arial"/>
          <w:b/>
        </w:rPr>
      </w:pPr>
      <w:r w:rsidRPr="00F70FD3">
        <w:rPr>
          <w:rFonts w:ascii="Arial" w:eastAsiaTheme="minorEastAsia" w:hAnsi="Arial"/>
          <w:b/>
        </w:rPr>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F70FD3" w:rsidRPr="00F70FD3" w14:paraId="213958D5"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08C0DD7D"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Requirement label</w:t>
            </w:r>
          </w:p>
        </w:tc>
        <w:tc>
          <w:tcPr>
            <w:tcW w:w="5005" w:type="dxa"/>
            <w:tcBorders>
              <w:top w:val="single" w:sz="4" w:space="0" w:color="auto"/>
              <w:left w:val="single" w:sz="4" w:space="0" w:color="auto"/>
              <w:bottom w:val="single" w:sz="4" w:space="0" w:color="auto"/>
              <w:right w:val="single" w:sz="4" w:space="0" w:color="auto"/>
            </w:tcBorders>
          </w:tcPr>
          <w:p w14:paraId="69FDC885"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Description</w:t>
            </w:r>
          </w:p>
        </w:tc>
        <w:tc>
          <w:tcPr>
            <w:tcW w:w="1937" w:type="dxa"/>
            <w:tcBorders>
              <w:top w:val="single" w:sz="4" w:space="0" w:color="auto"/>
              <w:left w:val="single" w:sz="4" w:space="0" w:color="auto"/>
              <w:bottom w:val="single" w:sz="4" w:space="0" w:color="auto"/>
              <w:right w:val="single" w:sz="4" w:space="0" w:color="auto"/>
            </w:tcBorders>
          </w:tcPr>
          <w:p w14:paraId="4802746D"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Related use case(s)</w:t>
            </w:r>
          </w:p>
        </w:tc>
      </w:tr>
      <w:tr w:rsidR="00B150D8" w:rsidRPr="00F70FD3" w14:paraId="53F00FB4"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3011B80D" w14:textId="048C6FF3" w:rsidR="00B150D8" w:rsidRPr="00F70FD3" w:rsidRDefault="00B150D8" w:rsidP="00B150D8">
            <w:pPr>
              <w:keepNext/>
              <w:keepLines/>
              <w:spacing w:after="0"/>
              <w:rPr>
                <w:rFonts w:ascii="Arial" w:eastAsiaTheme="minorEastAsia" w:hAnsi="Arial"/>
                <w:b/>
                <w:bCs/>
                <w:sz w:val="18"/>
              </w:rPr>
            </w:pPr>
            <w:r w:rsidRPr="00F70FD3">
              <w:rPr>
                <w:rFonts w:ascii="Arial" w:eastAsiaTheme="minorEastAsia" w:hAnsi="Arial"/>
                <w:b/>
                <w:bCs/>
                <w:sz w:val="18"/>
              </w:rPr>
              <w:t>REQ-FAILURE_PRED_MDA-01</w:t>
            </w:r>
          </w:p>
        </w:tc>
        <w:tc>
          <w:tcPr>
            <w:tcW w:w="5005" w:type="dxa"/>
            <w:tcBorders>
              <w:top w:val="single" w:sz="4" w:space="0" w:color="auto"/>
              <w:left w:val="single" w:sz="4" w:space="0" w:color="auto"/>
              <w:bottom w:val="single" w:sz="4" w:space="0" w:color="auto"/>
              <w:right w:val="single" w:sz="4" w:space="0" w:color="auto"/>
            </w:tcBorders>
          </w:tcPr>
          <w:p w14:paraId="32CE87F1" w14:textId="2E657028" w:rsidR="00B150D8" w:rsidRPr="00B150D8" w:rsidRDefault="00B150D8" w:rsidP="00B150D8">
            <w:pPr>
              <w:keepNext/>
              <w:keepLines/>
              <w:spacing w:after="0"/>
              <w:rPr>
                <w:rFonts w:ascii="Arial" w:eastAsiaTheme="minorEastAsia" w:hAnsi="Arial" w:cs="Arial"/>
                <w:sz w:val="18"/>
                <w:szCs w:val="18"/>
                <w:lang w:eastAsia="zh-CN"/>
              </w:rPr>
            </w:pPr>
            <w:del w:id="251" w:author="NEC_Hassan Al-Kanani_d1_SA5#153" w:date="2024-02-05T11:06:00Z">
              <w:r w:rsidRPr="00B150D8" w:rsidDel="00DD1649">
                <w:rPr>
                  <w:rFonts w:ascii="Arial" w:hAnsi="Arial" w:cs="Arial"/>
                  <w:sz w:val="18"/>
                  <w:szCs w:val="18"/>
                  <w:lang w:eastAsia="zh-CN"/>
                </w:rPr>
                <w:delText>MDA capability for failure prediction shall be able to collect, correlate, filter and analyse the required data (including, alarm information, historical and real-time data) as inputs for analytics and provide the analytics output.</w:delText>
              </w:r>
            </w:del>
          </w:p>
        </w:tc>
        <w:tc>
          <w:tcPr>
            <w:tcW w:w="1937" w:type="dxa"/>
            <w:tcBorders>
              <w:top w:val="single" w:sz="4" w:space="0" w:color="auto"/>
              <w:left w:val="single" w:sz="4" w:space="0" w:color="auto"/>
              <w:bottom w:val="single" w:sz="4" w:space="0" w:color="auto"/>
              <w:right w:val="single" w:sz="4" w:space="0" w:color="auto"/>
            </w:tcBorders>
          </w:tcPr>
          <w:p w14:paraId="3841EB63" w14:textId="1944A5B7" w:rsidR="00B150D8" w:rsidRPr="00F70FD3" w:rsidRDefault="00B150D8" w:rsidP="00B150D8">
            <w:pPr>
              <w:keepNext/>
              <w:keepLines/>
              <w:spacing w:after="0"/>
              <w:rPr>
                <w:rFonts w:ascii="Arial" w:eastAsiaTheme="minorEastAsia" w:hAnsi="Arial"/>
                <w:sz w:val="18"/>
              </w:rPr>
            </w:pPr>
            <w:del w:id="252" w:author="NEC_Hassan Al-Kanani_d1_SA5#153" w:date="2024-02-05T11:06:00Z">
              <w:r w:rsidRPr="00F70FD3" w:rsidDel="00DD1649">
                <w:rPr>
                  <w:rFonts w:ascii="Arial" w:eastAsiaTheme="minorEastAsia" w:hAnsi="Arial"/>
                  <w:sz w:val="18"/>
                </w:rPr>
                <w:delText>Failure prediction</w:delText>
              </w:r>
            </w:del>
            <w:ins w:id="253" w:author="NEC_Hassan Al-Kanani_d1_SA5#153" w:date="2024-02-05T11:08:00Z">
              <w:r w:rsidR="00DD1649">
                <w:rPr>
                  <w:rFonts w:ascii="Arial" w:eastAsiaTheme="minorEastAsia" w:hAnsi="Arial"/>
                  <w:sz w:val="18"/>
                </w:rPr>
                <w:t>Void</w:t>
              </w:r>
            </w:ins>
          </w:p>
        </w:tc>
      </w:tr>
      <w:tr w:rsidR="00B150D8" w:rsidRPr="00F70FD3" w14:paraId="1D8F5F4F"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3B9744F5" w14:textId="77777777" w:rsidR="00B150D8" w:rsidRPr="00F70FD3" w:rsidRDefault="00B150D8" w:rsidP="00B150D8">
            <w:pPr>
              <w:keepNext/>
              <w:keepLines/>
              <w:spacing w:after="0"/>
              <w:rPr>
                <w:rFonts w:ascii="Arial" w:eastAsiaTheme="minorEastAsia" w:hAnsi="Arial"/>
                <w:b/>
                <w:bCs/>
                <w:sz w:val="18"/>
              </w:rPr>
            </w:pPr>
            <w:r w:rsidRPr="00F70FD3">
              <w:rPr>
                <w:rFonts w:ascii="Arial" w:eastAsiaTheme="minorEastAsia" w:hAnsi="Arial"/>
                <w:b/>
                <w:bCs/>
                <w:sz w:val="18"/>
              </w:rPr>
              <w:t>REQ-FAILURE_PRED_MDA-02</w:t>
            </w:r>
          </w:p>
        </w:tc>
        <w:tc>
          <w:tcPr>
            <w:tcW w:w="5005" w:type="dxa"/>
            <w:tcBorders>
              <w:top w:val="single" w:sz="4" w:space="0" w:color="auto"/>
              <w:left w:val="single" w:sz="4" w:space="0" w:color="auto"/>
              <w:bottom w:val="single" w:sz="4" w:space="0" w:color="auto"/>
              <w:right w:val="single" w:sz="4" w:space="0" w:color="auto"/>
            </w:tcBorders>
          </w:tcPr>
          <w:p w14:paraId="353D394E" w14:textId="00B77755" w:rsidR="00B150D8" w:rsidRPr="00B150D8" w:rsidRDefault="00B150D8" w:rsidP="00B150D8">
            <w:pPr>
              <w:keepNext/>
              <w:keepLines/>
              <w:spacing w:after="0"/>
              <w:rPr>
                <w:rFonts w:ascii="Arial" w:eastAsiaTheme="minorEastAsia" w:hAnsi="Arial" w:cs="Arial"/>
                <w:sz w:val="18"/>
                <w:szCs w:val="18"/>
                <w:lang w:eastAsia="zh-CN"/>
              </w:rPr>
            </w:pPr>
            <w:bookmarkStart w:id="254" w:name="OLE_LINK1"/>
            <w:r w:rsidRPr="00B150D8">
              <w:rPr>
                <w:rFonts w:ascii="Arial" w:hAnsi="Arial" w:cs="Arial"/>
                <w:sz w:val="18"/>
                <w:szCs w:val="18"/>
                <w:lang w:eastAsia="zh-CN"/>
              </w:rPr>
              <w:t>MDA capability for failure prediction shall be able to obtain basic health maintenance knowledges (including, the relationship between the failures or potential failures and the related maintenance actions) through predefined expertise or model training.</w:t>
            </w:r>
            <w:bookmarkEnd w:id="254"/>
          </w:p>
        </w:tc>
        <w:tc>
          <w:tcPr>
            <w:tcW w:w="1937" w:type="dxa"/>
            <w:tcBorders>
              <w:top w:val="single" w:sz="4" w:space="0" w:color="auto"/>
              <w:left w:val="single" w:sz="4" w:space="0" w:color="auto"/>
              <w:bottom w:val="single" w:sz="4" w:space="0" w:color="auto"/>
              <w:right w:val="single" w:sz="4" w:space="0" w:color="auto"/>
            </w:tcBorders>
          </w:tcPr>
          <w:p w14:paraId="08CC380F"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B150D8" w:rsidRPr="00F70FD3" w14:paraId="007AA98F"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20481498" w14:textId="77777777" w:rsidR="00B150D8" w:rsidRPr="00F70FD3" w:rsidRDefault="00B150D8" w:rsidP="00B150D8">
            <w:pPr>
              <w:keepNext/>
              <w:keepLines/>
              <w:spacing w:after="0"/>
              <w:rPr>
                <w:rFonts w:ascii="Arial" w:eastAsiaTheme="minorEastAsia" w:hAnsi="Arial"/>
                <w:b/>
                <w:bCs/>
                <w:sz w:val="18"/>
                <w:lang w:eastAsia="zh-CN"/>
              </w:rPr>
            </w:pPr>
            <w:r w:rsidRPr="00F70FD3">
              <w:rPr>
                <w:rFonts w:ascii="Arial" w:eastAsiaTheme="minorEastAsia" w:hAnsi="Arial"/>
                <w:b/>
                <w:bCs/>
                <w:sz w:val="18"/>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84ADC38" w14:textId="0774E180" w:rsidR="00B150D8" w:rsidRPr="00B150D8" w:rsidRDefault="00B150D8" w:rsidP="00B150D8">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 xml:space="preserve">MDA capability for failure prediction shall be able to provide the analytics output including predictions of potential service failures, as well as the possible recommendation </w:t>
            </w:r>
            <w:del w:id="255" w:author="NEC_Hassan Al-Kanani_d1_SA5#153" w:date="2024-02-05T11:39:00Z">
              <w:r w:rsidRPr="00B150D8" w:rsidDel="00452311">
                <w:rPr>
                  <w:rFonts w:ascii="Arial" w:hAnsi="Arial" w:cs="Arial"/>
                  <w:sz w:val="18"/>
                  <w:szCs w:val="18"/>
                  <w:lang w:eastAsia="zh-CN"/>
                </w:rPr>
                <w:delText xml:space="preserve"> </w:delText>
              </w:r>
            </w:del>
            <w:r w:rsidRPr="00B150D8">
              <w:rPr>
                <w:rFonts w:ascii="Arial" w:hAnsi="Arial" w:cs="Arial"/>
                <w:sz w:val="18"/>
                <w:szCs w:val="18"/>
                <w:lang w:eastAsia="zh-CN"/>
              </w:rPr>
              <w:t>actions to prevent failures.</w:t>
            </w:r>
          </w:p>
        </w:tc>
        <w:tc>
          <w:tcPr>
            <w:tcW w:w="1937" w:type="dxa"/>
            <w:tcBorders>
              <w:top w:val="single" w:sz="4" w:space="0" w:color="auto"/>
              <w:left w:val="single" w:sz="4" w:space="0" w:color="auto"/>
              <w:bottom w:val="single" w:sz="4" w:space="0" w:color="auto"/>
              <w:right w:val="single" w:sz="4" w:space="0" w:color="auto"/>
            </w:tcBorders>
          </w:tcPr>
          <w:p w14:paraId="3AEF1162"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F70FD3" w:rsidRPr="00F70FD3" w14:paraId="10379071"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7CC774F7" w14:textId="77777777" w:rsidR="00F70FD3" w:rsidRPr="00F70FD3" w:rsidRDefault="00F70FD3" w:rsidP="006437D1">
            <w:pPr>
              <w:keepNext/>
              <w:keepLines/>
              <w:spacing w:after="0"/>
              <w:rPr>
                <w:rFonts w:ascii="Arial" w:eastAsiaTheme="minorEastAsia" w:hAnsi="Arial"/>
                <w:b/>
                <w:bCs/>
                <w:sz w:val="18"/>
              </w:rPr>
            </w:pPr>
            <w:ins w:id="256" w:author="H, R01" w:date="2023-03-02T22:20:00Z">
              <w:r w:rsidRPr="00F70FD3">
                <w:rPr>
                  <w:rFonts w:ascii="Arial" w:eastAsiaTheme="minorEastAsia" w:hAnsi="Arial"/>
                  <w:b/>
                  <w:bCs/>
                  <w:sz w:val="18"/>
                </w:rPr>
                <w:t>REQ-FAILURE_PRED_MDA-04</w:t>
              </w:r>
            </w:ins>
          </w:p>
        </w:tc>
        <w:tc>
          <w:tcPr>
            <w:tcW w:w="5005" w:type="dxa"/>
            <w:tcBorders>
              <w:top w:val="single" w:sz="4" w:space="0" w:color="auto"/>
              <w:left w:val="single" w:sz="4" w:space="0" w:color="auto"/>
              <w:bottom w:val="single" w:sz="4" w:space="0" w:color="auto"/>
              <w:right w:val="single" w:sz="4" w:space="0" w:color="auto"/>
            </w:tcBorders>
          </w:tcPr>
          <w:p w14:paraId="0ADF1368" w14:textId="06B3A5D1" w:rsidR="00F70FD3" w:rsidRPr="00F70FD3" w:rsidRDefault="00F70FD3" w:rsidP="006437D1">
            <w:pPr>
              <w:keepNext/>
              <w:keepLines/>
              <w:spacing w:after="0"/>
              <w:rPr>
                <w:rFonts w:ascii="Arial" w:eastAsiaTheme="minorEastAsia" w:hAnsi="Arial"/>
                <w:color w:val="FF0000"/>
                <w:sz w:val="18"/>
                <w:lang w:eastAsia="zh-CN"/>
              </w:rPr>
            </w:pPr>
            <w:ins w:id="257" w:author="H, R01" w:date="2023-03-02T23:01:00Z">
              <w:r w:rsidRPr="00F70FD3">
                <w:rPr>
                  <w:rFonts w:ascii="Arial" w:eastAsiaTheme="minorEastAsia" w:hAnsi="Arial"/>
                  <w:sz w:val="18"/>
                  <w:lang w:eastAsia="zh-CN"/>
                </w:rPr>
                <w:t>MDA capability for failure prediction</w:t>
              </w:r>
            </w:ins>
            <w:ins w:id="258" w:author="H, R01" w:date="2023-03-02T22:59:00Z">
              <w:r w:rsidRPr="00F70FD3">
                <w:rPr>
                  <w:rFonts w:ascii="Arial" w:eastAsiaTheme="minorEastAsia" w:hAnsi="Arial"/>
                  <w:sz w:val="18"/>
                  <w:lang w:eastAsia="zh-CN"/>
                </w:rPr>
                <w:t xml:space="preserve"> should include the ability to predict </w:t>
              </w:r>
            </w:ins>
            <w:ins w:id="259" w:author="H, R01" w:date="2023-03-02T22:58:00Z">
              <w:r w:rsidRPr="00F70FD3">
                <w:rPr>
                  <w:rFonts w:ascii="Arial" w:eastAsiaTheme="minorEastAsia" w:hAnsi="Arial"/>
                  <w:sz w:val="18"/>
                  <w:lang w:eastAsia="zh-CN"/>
                </w:rPr>
                <w:t>failure</w:t>
              </w:r>
            </w:ins>
            <w:ins w:id="260" w:author="H, R01" w:date="2023-03-02T22:59:00Z">
              <w:r w:rsidRPr="00F70FD3">
                <w:rPr>
                  <w:rFonts w:ascii="Arial" w:eastAsiaTheme="minorEastAsia" w:hAnsi="Arial"/>
                  <w:sz w:val="18"/>
                  <w:lang w:eastAsia="zh-CN"/>
                </w:rPr>
                <w:t>s</w:t>
              </w:r>
            </w:ins>
            <w:ins w:id="261" w:author="H, R01" w:date="2023-03-02T22:58:00Z">
              <w:r w:rsidRPr="00F70FD3">
                <w:rPr>
                  <w:rFonts w:ascii="Arial" w:eastAsiaTheme="minorEastAsia" w:hAnsi="Arial"/>
                  <w:sz w:val="18"/>
                  <w:lang w:eastAsia="zh-CN"/>
                </w:rPr>
                <w:t xml:space="preserve"> across </w:t>
              </w:r>
            </w:ins>
            <w:ins w:id="262" w:author="H, R01" w:date="2023-03-02T23:01:00Z">
              <w:r w:rsidRPr="00F70FD3">
                <w:rPr>
                  <w:rFonts w:ascii="Arial" w:eastAsiaTheme="minorEastAsia" w:hAnsi="Arial"/>
                  <w:sz w:val="18"/>
                  <w:lang w:eastAsia="zh-CN"/>
                </w:rPr>
                <w:t xml:space="preserve">or within </w:t>
              </w:r>
            </w:ins>
            <w:ins w:id="263" w:author="H, R01" w:date="2023-03-02T22:58:00Z">
              <w:r w:rsidRPr="00F70FD3">
                <w:rPr>
                  <w:rFonts w:ascii="Arial" w:eastAsiaTheme="minorEastAsia" w:hAnsi="Arial"/>
                  <w:sz w:val="18"/>
                  <w:lang w:eastAsia="zh-CN"/>
                </w:rPr>
                <w:t xml:space="preserve">domains </w:t>
              </w:r>
            </w:ins>
            <w:ins w:id="264" w:author="H, R01" w:date="2023-03-02T22:59:00Z">
              <w:r w:rsidRPr="00F70FD3">
                <w:rPr>
                  <w:rFonts w:ascii="Arial" w:eastAsiaTheme="minorEastAsia" w:hAnsi="Arial"/>
                  <w:sz w:val="18"/>
                  <w:lang w:eastAsia="zh-CN"/>
                </w:rPr>
                <w:t>and</w:t>
              </w:r>
            </w:ins>
            <w:ins w:id="265" w:author="H, R01" w:date="2023-03-02T22:58:00Z">
              <w:r w:rsidRPr="00F70FD3">
                <w:rPr>
                  <w:rFonts w:ascii="Arial" w:eastAsiaTheme="minorEastAsia" w:hAnsi="Arial"/>
                  <w:sz w:val="18"/>
                  <w:lang w:eastAsia="zh-CN"/>
                </w:rPr>
                <w:t xml:space="preserve"> </w:t>
              </w:r>
              <w:r w:rsidRPr="00F70FD3">
                <w:rPr>
                  <w:rFonts w:ascii="Arial" w:eastAsiaTheme="minorEastAsia" w:hAnsi="Arial"/>
                  <w:color w:val="FF0000"/>
                  <w:sz w:val="18"/>
                  <w:lang w:eastAsia="zh-CN"/>
                </w:rPr>
                <w:t>provide analytics outputs for predicted failures</w:t>
              </w:r>
            </w:ins>
            <w:ins w:id="266" w:author="NEC_Hassan Al-Kanani_d1_SA5#153" w:date="2024-02-05T11:08:00Z">
              <w:r w:rsidR="00DD1649">
                <w:rPr>
                  <w:rFonts w:ascii="Arial" w:eastAsiaTheme="minorEastAsia" w:hAnsi="Arial"/>
                  <w:color w:val="FF0000"/>
                  <w:sz w:val="18"/>
                  <w:lang w:eastAsia="zh-CN"/>
                </w:rPr>
                <w:t>.</w:t>
              </w:r>
            </w:ins>
          </w:p>
        </w:tc>
        <w:tc>
          <w:tcPr>
            <w:tcW w:w="1937" w:type="dxa"/>
            <w:tcBorders>
              <w:top w:val="single" w:sz="4" w:space="0" w:color="auto"/>
              <w:left w:val="single" w:sz="4" w:space="0" w:color="auto"/>
              <w:bottom w:val="single" w:sz="4" w:space="0" w:color="auto"/>
              <w:right w:val="single" w:sz="4" w:space="0" w:color="auto"/>
            </w:tcBorders>
          </w:tcPr>
          <w:p w14:paraId="2AF83C8C" w14:textId="77777777" w:rsidR="00F70FD3" w:rsidRPr="00F70FD3" w:rsidRDefault="00F70FD3" w:rsidP="006437D1">
            <w:pPr>
              <w:keepNext/>
              <w:keepLines/>
              <w:spacing w:after="0"/>
              <w:rPr>
                <w:rFonts w:ascii="Arial" w:eastAsiaTheme="minorEastAsia" w:hAnsi="Arial"/>
                <w:sz w:val="18"/>
              </w:rPr>
            </w:pPr>
            <w:ins w:id="267" w:author="H, R01" w:date="2023-03-02T22:20:00Z">
              <w:r w:rsidRPr="00F70FD3">
                <w:rPr>
                  <w:rFonts w:ascii="Arial" w:eastAsiaTheme="minorEastAsia" w:hAnsi="Arial"/>
                  <w:sz w:val="18"/>
                </w:rPr>
                <w:t>Failure Prediction</w:t>
              </w:r>
            </w:ins>
          </w:p>
        </w:tc>
      </w:tr>
    </w:tbl>
    <w:p w14:paraId="3EAD00C3" w14:textId="77777777" w:rsidR="00F70FD3" w:rsidRDefault="00F70FD3" w:rsidP="00F70FD3">
      <w:pPr>
        <w:rPr>
          <w:rFonts w:eastAsiaTheme="minorEastAsia"/>
          <w:lang w:eastAsia="zh-CN"/>
        </w:rPr>
      </w:pPr>
    </w:p>
    <w:p w14:paraId="5E1BD167" w14:textId="77777777" w:rsidR="0031240E" w:rsidRDefault="0031240E" w:rsidP="0031240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A6AD1AA" w14:textId="77777777" w:rsidR="0031240E" w:rsidRPr="0031240E" w:rsidRDefault="0031240E" w:rsidP="0031240E">
      <w:pPr>
        <w:keepNext/>
        <w:keepLines/>
        <w:spacing w:before="120"/>
        <w:ind w:left="1418" w:hanging="1418"/>
        <w:outlineLvl w:val="3"/>
        <w:rPr>
          <w:rFonts w:ascii="Arial" w:eastAsiaTheme="minorEastAsia" w:hAnsi="Arial"/>
          <w:sz w:val="24"/>
        </w:rPr>
      </w:pPr>
      <w:r w:rsidRPr="0031240E">
        <w:rPr>
          <w:rFonts w:ascii="Arial" w:eastAsiaTheme="minorEastAsia" w:hAnsi="Arial"/>
          <w:sz w:val="24"/>
        </w:rPr>
        <w:t>7.2.3.2</w:t>
      </w:r>
      <w:r w:rsidRPr="0031240E">
        <w:rPr>
          <w:rFonts w:ascii="Arial" w:eastAsiaTheme="minorEastAsia" w:hAnsi="Arial"/>
          <w:sz w:val="24"/>
        </w:rPr>
        <w:tab/>
        <w:t>Service failure recovery</w:t>
      </w:r>
    </w:p>
    <w:p w14:paraId="4EFA5DE5" w14:textId="77777777" w:rsidR="0031240E" w:rsidRPr="0031240E" w:rsidRDefault="0031240E" w:rsidP="0031240E">
      <w:pPr>
        <w:keepNext/>
        <w:keepLines/>
        <w:spacing w:before="120"/>
        <w:ind w:left="1701" w:hanging="1701"/>
        <w:outlineLvl w:val="4"/>
        <w:rPr>
          <w:rFonts w:ascii="Arial" w:eastAsiaTheme="minorEastAsia" w:hAnsi="Arial"/>
          <w:sz w:val="22"/>
          <w:lang w:eastAsia="zh-CN"/>
        </w:rPr>
      </w:pPr>
      <w:r w:rsidRPr="0031240E">
        <w:rPr>
          <w:rFonts w:ascii="Arial" w:eastAsiaTheme="minorEastAsia" w:hAnsi="Arial"/>
          <w:sz w:val="22"/>
        </w:rPr>
        <w:t>7.2.3.2</w:t>
      </w:r>
      <w:r w:rsidRPr="0031240E">
        <w:rPr>
          <w:rFonts w:ascii="Arial" w:eastAsiaTheme="minorEastAsia" w:hAnsi="Arial"/>
          <w:sz w:val="22"/>
          <w:lang w:eastAsia="zh-CN"/>
        </w:rPr>
        <w:t>.1</w:t>
      </w:r>
      <w:r w:rsidRPr="0031240E">
        <w:rPr>
          <w:rFonts w:ascii="Arial" w:eastAsiaTheme="minorEastAsia" w:hAnsi="Arial"/>
          <w:sz w:val="22"/>
          <w:lang w:eastAsia="zh-CN"/>
        </w:rPr>
        <w:tab/>
      </w:r>
      <w:r w:rsidRPr="0031240E">
        <w:rPr>
          <w:rFonts w:ascii="Arial" w:eastAsiaTheme="minorEastAsia" w:hAnsi="Arial" w:hint="eastAsia"/>
          <w:sz w:val="22"/>
        </w:rPr>
        <w:t>Description</w:t>
      </w:r>
    </w:p>
    <w:p w14:paraId="75F0ECAF" w14:textId="77777777" w:rsidR="0031240E" w:rsidRPr="0031240E" w:rsidRDefault="0031240E" w:rsidP="0031240E">
      <w:pPr>
        <w:rPr>
          <w:rFonts w:eastAsiaTheme="minorEastAsia"/>
          <w:lang w:eastAsia="zh-CN"/>
        </w:rPr>
      </w:pPr>
      <w:r w:rsidRPr="0031240E">
        <w:rPr>
          <w:rFonts w:eastAsiaTheme="minorEastAsia"/>
          <w:color w:val="000000" w:themeColor="text1"/>
        </w:rPr>
        <w:t>This MDA capability is for service f</w:t>
      </w:r>
      <w:r w:rsidRPr="0031240E">
        <w:rPr>
          <w:rFonts w:eastAsiaTheme="minorEastAsia"/>
        </w:rPr>
        <w:t>ailure recovery</w:t>
      </w:r>
      <w:r w:rsidRPr="0031240E">
        <w:rPr>
          <w:rFonts w:eastAsiaTheme="minorEastAsia"/>
          <w:color w:val="000000" w:themeColor="text1"/>
        </w:rPr>
        <w:t>.</w:t>
      </w:r>
    </w:p>
    <w:p w14:paraId="36B4F541" w14:textId="77777777" w:rsidR="0031240E" w:rsidRPr="0031240E" w:rsidRDefault="0031240E" w:rsidP="0031240E">
      <w:pPr>
        <w:keepNext/>
        <w:keepLines/>
        <w:spacing w:before="120"/>
        <w:ind w:left="1701" w:hanging="1701"/>
        <w:outlineLvl w:val="4"/>
        <w:rPr>
          <w:rFonts w:ascii="Arial" w:eastAsiaTheme="minorEastAsia" w:hAnsi="Arial"/>
          <w:sz w:val="22"/>
          <w:lang w:eastAsia="zh-CN"/>
        </w:rPr>
      </w:pPr>
      <w:r w:rsidRPr="0031240E">
        <w:rPr>
          <w:rFonts w:ascii="Arial" w:eastAsiaTheme="minorEastAsia" w:hAnsi="Arial"/>
          <w:sz w:val="22"/>
        </w:rPr>
        <w:t>7.2.3.2</w:t>
      </w:r>
      <w:r w:rsidRPr="0031240E">
        <w:rPr>
          <w:rFonts w:ascii="Arial" w:eastAsiaTheme="minorEastAsia" w:hAnsi="Arial"/>
          <w:sz w:val="22"/>
          <w:lang w:eastAsia="zh-CN"/>
        </w:rPr>
        <w:t>.2</w:t>
      </w:r>
      <w:r w:rsidRPr="0031240E">
        <w:rPr>
          <w:rFonts w:ascii="Arial" w:eastAsiaTheme="minorEastAsia" w:hAnsi="Arial"/>
          <w:sz w:val="22"/>
          <w:lang w:eastAsia="zh-CN"/>
        </w:rPr>
        <w:tab/>
      </w:r>
      <w:r w:rsidRPr="0031240E">
        <w:rPr>
          <w:rFonts w:ascii="Arial" w:eastAsiaTheme="minorEastAsia" w:hAnsi="Arial" w:hint="eastAsia"/>
          <w:sz w:val="22"/>
        </w:rPr>
        <w:t>Use</w:t>
      </w:r>
      <w:r w:rsidRPr="0031240E">
        <w:rPr>
          <w:rFonts w:ascii="Arial" w:eastAsiaTheme="minorEastAsia" w:hAnsi="Arial"/>
          <w:sz w:val="22"/>
          <w:lang w:eastAsia="zh-CN"/>
        </w:rPr>
        <w:t xml:space="preserve"> c</w:t>
      </w:r>
      <w:r w:rsidRPr="0031240E">
        <w:rPr>
          <w:rFonts w:ascii="Arial" w:eastAsiaTheme="minorEastAsia" w:hAnsi="Arial" w:hint="eastAsia"/>
          <w:sz w:val="22"/>
          <w:lang w:eastAsia="zh-CN"/>
        </w:rPr>
        <w:t>ase</w:t>
      </w:r>
    </w:p>
    <w:p w14:paraId="573185DE" w14:textId="3ED23090" w:rsidR="0031240E" w:rsidRPr="0031240E" w:rsidRDefault="0031240E" w:rsidP="0031240E">
      <w:pPr>
        <w:jc w:val="both"/>
        <w:rPr>
          <w:rFonts w:eastAsiaTheme="minorEastAsia"/>
          <w:lang w:eastAsia="zh-CN"/>
        </w:rPr>
      </w:pPr>
      <w:r w:rsidRPr="0031240E">
        <w:rPr>
          <w:rFonts w:eastAsiaTheme="minorEastAsia"/>
          <w:lang w:eastAsia="zh-CN"/>
        </w:rPr>
        <w:t xml:space="preserve">There are multiple sources of faults which may cause the 5G system to fail to provide the expected service. </w:t>
      </w:r>
      <w:ins w:id="268" w:author="H, R00" w:date="2023-09-27T09:40:00Z">
        <w:r w:rsidRPr="0031240E">
          <w:rPr>
            <w:rFonts w:eastAsiaTheme="minorEastAsia"/>
            <w:lang w:eastAsia="zh-CN"/>
          </w:rPr>
          <w:t xml:space="preserve">The potential management </w:t>
        </w:r>
      </w:ins>
      <w:ins w:id="269" w:author="H, R00" w:date="2023-09-27T09:45:00Z">
        <w:r w:rsidRPr="0031240E">
          <w:rPr>
            <w:rFonts w:eastAsiaTheme="minorEastAsia"/>
            <w:lang w:eastAsia="zh-CN"/>
          </w:rPr>
          <w:t>actions</w:t>
        </w:r>
      </w:ins>
      <w:ins w:id="270" w:author="H, R00" w:date="2023-09-27T09:40:00Z">
        <w:r w:rsidRPr="0031240E">
          <w:rPr>
            <w:rFonts w:eastAsiaTheme="minorEastAsia"/>
            <w:lang w:eastAsia="zh-CN"/>
          </w:rPr>
          <w:t xml:space="preserve"> to </w:t>
        </w:r>
      </w:ins>
      <w:ins w:id="271" w:author="H, R00" w:date="2023-09-27T09:46:00Z">
        <w:r w:rsidRPr="0031240E">
          <w:rPr>
            <w:rFonts w:eastAsiaTheme="minorEastAsia"/>
            <w:lang w:eastAsia="zh-CN"/>
          </w:rPr>
          <w:t>support</w:t>
        </w:r>
      </w:ins>
      <w:ins w:id="272" w:author="H, R00" w:date="2023-09-27T09:41:00Z">
        <w:r w:rsidRPr="0031240E">
          <w:rPr>
            <w:rFonts w:eastAsiaTheme="minorEastAsia"/>
            <w:lang w:eastAsia="zh-CN"/>
          </w:rPr>
          <w:t xml:space="preserve"> recovery of network service</w:t>
        </w:r>
      </w:ins>
      <w:ins w:id="273" w:author="H, R00" w:date="2023-09-27T09:42:00Z">
        <w:r w:rsidRPr="0031240E">
          <w:rPr>
            <w:rFonts w:eastAsiaTheme="minorEastAsia"/>
            <w:lang w:eastAsia="zh-CN"/>
          </w:rPr>
          <w:t xml:space="preserve"> are some operational </w:t>
        </w:r>
      </w:ins>
      <w:ins w:id="274" w:author="NEC_Hassan Al-Kanani" w:date="2023-10-16T14:17:00Z">
        <w:r w:rsidRPr="0031240E">
          <w:rPr>
            <w:rFonts w:eastAsiaTheme="minorEastAsia"/>
            <w:lang w:eastAsia="zh-CN"/>
          </w:rPr>
          <w:t>activities</w:t>
        </w:r>
      </w:ins>
      <w:ins w:id="275" w:author="H, R00" w:date="2023-09-27T09:42:00Z">
        <w:r w:rsidRPr="0031240E">
          <w:rPr>
            <w:rFonts w:eastAsiaTheme="minorEastAsia"/>
            <w:lang w:eastAsia="zh-CN"/>
          </w:rPr>
          <w:t>, such</w:t>
        </w:r>
      </w:ins>
      <w:ins w:id="276" w:author="H, R00" w:date="2023-09-27T09:43:00Z">
        <w:r w:rsidRPr="0031240E">
          <w:rPr>
            <w:rFonts w:eastAsiaTheme="minorEastAsia"/>
            <w:lang w:eastAsia="zh-CN"/>
          </w:rPr>
          <w:t xml:space="preserve"> as swi</w:t>
        </w:r>
      </w:ins>
      <w:ins w:id="277" w:author="H, R00" w:date="2023-09-27T09:47:00Z">
        <w:r w:rsidRPr="0031240E">
          <w:rPr>
            <w:rFonts w:eastAsiaTheme="minorEastAsia"/>
            <w:lang w:eastAsia="zh-CN"/>
          </w:rPr>
          <w:t>t</w:t>
        </w:r>
      </w:ins>
      <w:ins w:id="278" w:author="H, R00" w:date="2023-09-27T09:43:00Z">
        <w:r w:rsidRPr="0031240E">
          <w:rPr>
            <w:rFonts w:eastAsiaTheme="minorEastAsia"/>
            <w:lang w:eastAsia="zh-CN"/>
          </w:rPr>
          <w:t xml:space="preserve">ch </w:t>
        </w:r>
      </w:ins>
      <w:ins w:id="279" w:author="H, R00" w:date="2023-09-28T16:09:00Z">
        <w:r w:rsidRPr="0031240E">
          <w:rPr>
            <w:rFonts w:eastAsiaTheme="minorEastAsia" w:hint="eastAsia"/>
            <w:lang w:eastAsia="zh-CN"/>
          </w:rPr>
          <w:t>to</w:t>
        </w:r>
        <w:r w:rsidRPr="0031240E">
          <w:rPr>
            <w:rFonts w:eastAsiaTheme="minorEastAsia"/>
            <w:lang w:eastAsia="zh-CN"/>
          </w:rPr>
          <w:t xml:space="preserve"> a redundancy </w:t>
        </w:r>
      </w:ins>
      <w:ins w:id="280" w:author="H, R00" w:date="2023-09-27T09:43:00Z">
        <w:r w:rsidRPr="0031240E">
          <w:rPr>
            <w:rFonts w:eastAsiaTheme="minorEastAsia"/>
            <w:lang w:eastAsia="zh-CN"/>
          </w:rPr>
          <w:t xml:space="preserve">NFs, </w:t>
        </w:r>
      </w:ins>
      <w:ins w:id="281" w:author="H, R00" w:date="2023-09-27T09:44:00Z">
        <w:r w:rsidRPr="0031240E">
          <w:rPr>
            <w:rFonts w:eastAsiaTheme="minorEastAsia"/>
            <w:lang w:eastAsia="zh-CN"/>
          </w:rPr>
          <w:t xml:space="preserve">modify configuration(s) of NFs based on different scenarios. </w:t>
        </w:r>
      </w:ins>
      <w:r w:rsidRPr="0031240E">
        <w:rPr>
          <w:rFonts w:eastAsiaTheme="minorEastAsia"/>
        </w:rPr>
        <w:t>When a service interruption disaster occurs (e.g. massive call disconnections), it is important for MDA to provide analytics to suggest management actions to quickly recover the service while avoiding causing other problems (e.g. signalling overload) during the recovery.</w:t>
      </w:r>
      <w:r w:rsidRPr="0031240E">
        <w:rPr>
          <w:rFonts w:eastAsiaTheme="minorEastAsia"/>
          <w:lang w:eastAsia="zh-CN"/>
        </w:rPr>
        <w:t xml:space="preserve"> The analysis of failure recovery can be used by the management system to </w:t>
      </w:r>
      <w:r w:rsidRPr="0031240E">
        <w:rPr>
          <w:rFonts w:eastAsiaTheme="minorEastAsia"/>
        </w:rPr>
        <w:t>recover from service interruptions in an orderly manner.</w:t>
      </w:r>
      <w:r w:rsidRPr="0031240E">
        <w:rPr>
          <w:rFonts w:eastAsiaTheme="minorEastAsia"/>
          <w:lang w:eastAsia="zh-CN"/>
        </w:rPr>
        <w:t xml:space="preserve"> </w:t>
      </w:r>
    </w:p>
    <w:p w14:paraId="21E98BE3" w14:textId="77777777" w:rsidR="0031240E" w:rsidRPr="0031240E" w:rsidRDefault="0031240E" w:rsidP="0031240E">
      <w:pPr>
        <w:jc w:val="both"/>
        <w:rPr>
          <w:rFonts w:eastAsiaTheme="minorEastAsia"/>
          <w:lang w:eastAsia="zh-CN"/>
        </w:rPr>
      </w:pPr>
      <w:r w:rsidRPr="0031240E">
        <w:rPr>
          <w:rFonts w:eastAsiaTheme="minorEastAsia"/>
          <w:lang w:eastAsia="zh-CN"/>
        </w:rPr>
        <w:t>As an example, in case that the service interruption occurs, the MDA can provide analysis of the possible recovery plan and the recommended actions for service recovery (e.g., update NF, change configuration of core network NF etc.).</w:t>
      </w:r>
    </w:p>
    <w:p w14:paraId="17A84F12" w14:textId="77777777" w:rsidR="0031240E" w:rsidRPr="0031240E" w:rsidRDefault="0031240E" w:rsidP="0031240E">
      <w:pPr>
        <w:keepNext/>
        <w:keepLines/>
        <w:spacing w:before="120"/>
        <w:ind w:left="1701" w:hanging="1701"/>
        <w:outlineLvl w:val="4"/>
        <w:rPr>
          <w:rFonts w:ascii="Arial" w:eastAsiaTheme="minorEastAsia" w:hAnsi="Arial"/>
          <w:sz w:val="22"/>
        </w:rPr>
      </w:pPr>
      <w:r w:rsidRPr="0031240E">
        <w:rPr>
          <w:rFonts w:ascii="Arial" w:eastAsiaTheme="minorEastAsia" w:hAnsi="Arial"/>
          <w:sz w:val="22"/>
        </w:rPr>
        <w:t>7.2.3.2</w:t>
      </w:r>
      <w:r w:rsidRPr="0031240E">
        <w:rPr>
          <w:rFonts w:ascii="Arial" w:eastAsiaTheme="minorEastAsia" w:hAnsi="Arial"/>
          <w:sz w:val="22"/>
          <w:lang w:eastAsia="zh-CN"/>
        </w:rPr>
        <w:t>.3</w:t>
      </w:r>
      <w:r w:rsidRPr="0031240E">
        <w:rPr>
          <w:rFonts w:ascii="Arial" w:eastAsiaTheme="minorEastAsia" w:hAnsi="Arial"/>
          <w:sz w:val="22"/>
          <w:lang w:eastAsia="zh-CN"/>
        </w:rPr>
        <w:tab/>
      </w:r>
      <w:r w:rsidRPr="0031240E">
        <w:rPr>
          <w:rFonts w:ascii="Arial" w:eastAsiaTheme="minorEastAsia" w:hAnsi="Arial"/>
          <w:sz w:val="22"/>
        </w:rPr>
        <w:t>Requirements</w:t>
      </w:r>
    </w:p>
    <w:p w14:paraId="2EEE2395" w14:textId="77777777" w:rsidR="0031240E" w:rsidRPr="0031240E" w:rsidRDefault="0031240E" w:rsidP="0031240E">
      <w:pPr>
        <w:keepNext/>
        <w:keepLines/>
        <w:spacing w:before="60"/>
        <w:jc w:val="center"/>
        <w:rPr>
          <w:rFonts w:ascii="Arial" w:eastAsiaTheme="minorEastAsia" w:hAnsi="Arial"/>
          <w:b/>
        </w:rPr>
      </w:pPr>
      <w:r w:rsidRPr="0031240E">
        <w:rPr>
          <w:rFonts w:ascii="Arial" w:eastAsiaTheme="minorEastAsia" w:hAnsi="Arial"/>
          <w:b/>
        </w:rPr>
        <w:t>Table 7.2.3.2.3-1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31240E" w:rsidRPr="0031240E" w14:paraId="65DE019B" w14:textId="77777777" w:rsidTr="00E57CDD">
        <w:trPr>
          <w:jc w:val="center"/>
        </w:trPr>
        <w:tc>
          <w:tcPr>
            <w:tcW w:w="2836" w:type="dxa"/>
            <w:tcBorders>
              <w:top w:val="single" w:sz="4" w:space="0" w:color="auto"/>
              <w:left w:val="single" w:sz="4" w:space="0" w:color="auto"/>
              <w:bottom w:val="single" w:sz="4" w:space="0" w:color="auto"/>
              <w:right w:val="single" w:sz="4" w:space="0" w:color="auto"/>
            </w:tcBorders>
          </w:tcPr>
          <w:p w14:paraId="00D7CDE5" w14:textId="77777777" w:rsidR="0031240E" w:rsidRPr="0031240E" w:rsidRDefault="0031240E" w:rsidP="0031240E">
            <w:pPr>
              <w:keepNext/>
              <w:keepLines/>
              <w:spacing w:after="0"/>
              <w:jc w:val="center"/>
              <w:rPr>
                <w:rFonts w:ascii="Arial" w:eastAsiaTheme="minorEastAsia" w:hAnsi="Arial"/>
                <w:b/>
                <w:sz w:val="18"/>
              </w:rPr>
            </w:pPr>
            <w:r w:rsidRPr="0031240E">
              <w:rPr>
                <w:rFonts w:ascii="Arial" w:eastAsiaTheme="minorEastAsia" w:hAnsi="Arial"/>
                <w:b/>
                <w:sz w:val="18"/>
              </w:rPr>
              <w:t>Requirement label</w:t>
            </w:r>
          </w:p>
        </w:tc>
        <w:tc>
          <w:tcPr>
            <w:tcW w:w="5005" w:type="dxa"/>
            <w:tcBorders>
              <w:top w:val="single" w:sz="4" w:space="0" w:color="auto"/>
              <w:left w:val="single" w:sz="4" w:space="0" w:color="auto"/>
              <w:bottom w:val="single" w:sz="4" w:space="0" w:color="auto"/>
              <w:right w:val="single" w:sz="4" w:space="0" w:color="auto"/>
            </w:tcBorders>
          </w:tcPr>
          <w:p w14:paraId="72027798" w14:textId="77777777" w:rsidR="0031240E" w:rsidRPr="0031240E" w:rsidRDefault="0031240E" w:rsidP="0031240E">
            <w:pPr>
              <w:keepNext/>
              <w:keepLines/>
              <w:spacing w:after="0"/>
              <w:jc w:val="center"/>
              <w:rPr>
                <w:rFonts w:ascii="Arial" w:eastAsiaTheme="minorEastAsia" w:hAnsi="Arial"/>
                <w:b/>
                <w:sz w:val="18"/>
              </w:rPr>
            </w:pPr>
            <w:r w:rsidRPr="0031240E">
              <w:rPr>
                <w:rFonts w:ascii="Arial" w:eastAsiaTheme="minorEastAsia" w:hAnsi="Arial"/>
                <w:b/>
                <w:sz w:val="18"/>
              </w:rPr>
              <w:t>Description</w:t>
            </w:r>
          </w:p>
        </w:tc>
        <w:tc>
          <w:tcPr>
            <w:tcW w:w="1937" w:type="dxa"/>
            <w:tcBorders>
              <w:top w:val="single" w:sz="4" w:space="0" w:color="auto"/>
              <w:left w:val="single" w:sz="4" w:space="0" w:color="auto"/>
              <w:bottom w:val="single" w:sz="4" w:space="0" w:color="auto"/>
              <w:right w:val="single" w:sz="4" w:space="0" w:color="auto"/>
            </w:tcBorders>
          </w:tcPr>
          <w:p w14:paraId="63B30545" w14:textId="77777777" w:rsidR="0031240E" w:rsidRPr="0031240E" w:rsidRDefault="0031240E" w:rsidP="0031240E">
            <w:pPr>
              <w:keepNext/>
              <w:keepLines/>
              <w:spacing w:after="0"/>
              <w:jc w:val="center"/>
              <w:rPr>
                <w:rFonts w:ascii="Arial" w:eastAsiaTheme="minorEastAsia" w:hAnsi="Arial"/>
                <w:b/>
                <w:sz w:val="18"/>
              </w:rPr>
            </w:pPr>
            <w:r w:rsidRPr="0031240E">
              <w:rPr>
                <w:rFonts w:ascii="Arial" w:eastAsiaTheme="minorEastAsia" w:hAnsi="Arial"/>
                <w:b/>
                <w:sz w:val="18"/>
              </w:rPr>
              <w:t>Related use case(s)</w:t>
            </w:r>
          </w:p>
        </w:tc>
      </w:tr>
      <w:tr w:rsidR="0031240E" w:rsidRPr="0031240E" w14:paraId="73D4D7A0" w14:textId="77777777" w:rsidTr="00E57CDD">
        <w:trPr>
          <w:jc w:val="center"/>
        </w:trPr>
        <w:tc>
          <w:tcPr>
            <w:tcW w:w="2836" w:type="dxa"/>
            <w:tcBorders>
              <w:top w:val="single" w:sz="4" w:space="0" w:color="auto"/>
              <w:left w:val="single" w:sz="4" w:space="0" w:color="auto"/>
              <w:bottom w:val="single" w:sz="4" w:space="0" w:color="auto"/>
              <w:right w:val="single" w:sz="4" w:space="0" w:color="auto"/>
            </w:tcBorders>
          </w:tcPr>
          <w:p w14:paraId="10F07379" w14:textId="77777777" w:rsidR="0031240E" w:rsidRPr="0031240E" w:rsidRDefault="0031240E" w:rsidP="0031240E">
            <w:pPr>
              <w:keepNext/>
              <w:keepLines/>
              <w:spacing w:after="0"/>
              <w:rPr>
                <w:rFonts w:ascii="Arial" w:eastAsiaTheme="minorEastAsia" w:hAnsi="Arial"/>
                <w:b/>
                <w:bCs/>
                <w:sz w:val="18"/>
              </w:rPr>
            </w:pPr>
            <w:r w:rsidRPr="0031240E">
              <w:rPr>
                <w:rFonts w:ascii="Arial" w:eastAsiaTheme="minorEastAsia" w:hAnsi="Arial"/>
                <w:b/>
                <w:bCs/>
                <w:sz w:val="18"/>
              </w:rPr>
              <w:t>REQ-FAILURE_RECORV_MDA-01</w:t>
            </w:r>
          </w:p>
        </w:tc>
        <w:tc>
          <w:tcPr>
            <w:tcW w:w="5005" w:type="dxa"/>
            <w:tcBorders>
              <w:top w:val="single" w:sz="4" w:space="0" w:color="auto"/>
              <w:left w:val="single" w:sz="4" w:space="0" w:color="auto"/>
              <w:bottom w:val="single" w:sz="4" w:space="0" w:color="auto"/>
              <w:right w:val="single" w:sz="4" w:space="0" w:color="auto"/>
            </w:tcBorders>
          </w:tcPr>
          <w:p w14:paraId="738AAC77"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MDA capability for failure recovery shall be able to collect, filter and analyse alarm information, KPI information and configuration information 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2A074452"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Failure recovery</w:t>
            </w:r>
          </w:p>
        </w:tc>
      </w:tr>
      <w:tr w:rsidR="0031240E" w:rsidRPr="0031240E" w14:paraId="0D06F413" w14:textId="77777777" w:rsidTr="00E57CDD">
        <w:trPr>
          <w:jc w:val="center"/>
        </w:trPr>
        <w:tc>
          <w:tcPr>
            <w:tcW w:w="2836" w:type="dxa"/>
            <w:tcBorders>
              <w:top w:val="single" w:sz="4" w:space="0" w:color="auto"/>
              <w:left w:val="single" w:sz="4" w:space="0" w:color="auto"/>
              <w:bottom w:val="single" w:sz="4" w:space="0" w:color="auto"/>
              <w:right w:val="single" w:sz="4" w:space="0" w:color="auto"/>
            </w:tcBorders>
          </w:tcPr>
          <w:p w14:paraId="47610D29" w14:textId="77777777" w:rsidR="0031240E" w:rsidRPr="0031240E" w:rsidRDefault="0031240E" w:rsidP="0031240E">
            <w:pPr>
              <w:keepNext/>
              <w:keepLines/>
              <w:spacing w:after="0"/>
              <w:rPr>
                <w:rFonts w:ascii="Arial" w:eastAsiaTheme="minorEastAsia" w:hAnsi="Arial"/>
                <w:b/>
                <w:bCs/>
                <w:sz w:val="18"/>
                <w:lang w:eastAsia="zh-CN"/>
              </w:rPr>
            </w:pPr>
            <w:r w:rsidRPr="0031240E">
              <w:rPr>
                <w:rFonts w:ascii="Arial" w:eastAsiaTheme="minorEastAsia" w:hAnsi="Arial"/>
                <w:b/>
                <w:bCs/>
                <w:sz w:val="18"/>
              </w:rPr>
              <w:t>REQ-FAILURE_RECORV_MDA-02</w:t>
            </w:r>
          </w:p>
        </w:tc>
        <w:tc>
          <w:tcPr>
            <w:tcW w:w="5005" w:type="dxa"/>
            <w:tcBorders>
              <w:top w:val="single" w:sz="4" w:space="0" w:color="auto"/>
              <w:left w:val="single" w:sz="4" w:space="0" w:color="auto"/>
              <w:bottom w:val="single" w:sz="4" w:space="0" w:color="auto"/>
              <w:right w:val="single" w:sz="4" w:space="0" w:color="auto"/>
            </w:tcBorders>
          </w:tcPr>
          <w:p w14:paraId="7142B76E"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MDA capability for failure recovery shall be able to provide the analytics output including the possible recommendation actions to prevent failures or service recovery.</w:t>
            </w:r>
          </w:p>
        </w:tc>
        <w:tc>
          <w:tcPr>
            <w:tcW w:w="1937" w:type="dxa"/>
            <w:tcBorders>
              <w:top w:val="single" w:sz="4" w:space="0" w:color="auto"/>
              <w:left w:val="single" w:sz="4" w:space="0" w:color="auto"/>
              <w:bottom w:val="single" w:sz="4" w:space="0" w:color="auto"/>
              <w:right w:val="single" w:sz="4" w:space="0" w:color="auto"/>
            </w:tcBorders>
          </w:tcPr>
          <w:p w14:paraId="2783F97D"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Failure recovery</w:t>
            </w:r>
          </w:p>
        </w:tc>
      </w:tr>
    </w:tbl>
    <w:p w14:paraId="203A3A99" w14:textId="77777777" w:rsidR="0031240E" w:rsidRDefault="0031240E" w:rsidP="00F70FD3">
      <w:pPr>
        <w:rPr>
          <w:rFonts w:eastAsiaTheme="minorEastAsia"/>
          <w:lang w:eastAsia="zh-CN"/>
        </w:rPr>
      </w:pPr>
    </w:p>
    <w:p w14:paraId="53250476" w14:textId="77777777" w:rsidR="0031240E" w:rsidRDefault="0031240E" w:rsidP="00F70FD3">
      <w:pPr>
        <w:rPr>
          <w:rFonts w:eastAsiaTheme="minorEastAsia"/>
          <w:lang w:eastAsia="zh-CN"/>
        </w:rPr>
      </w:pPr>
    </w:p>
    <w:p w14:paraId="55D0944F" w14:textId="77777777" w:rsidR="00030280" w:rsidRDefault="00030280" w:rsidP="000302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E4802A1" w14:textId="77777777" w:rsidR="00030280" w:rsidRPr="00030280" w:rsidRDefault="00030280" w:rsidP="00030280">
      <w:pPr>
        <w:keepNext/>
        <w:keepLines/>
        <w:spacing w:before="120"/>
        <w:ind w:left="1418" w:hanging="1418"/>
        <w:outlineLvl w:val="3"/>
        <w:rPr>
          <w:ins w:id="282" w:author="H, R00" w:date="2023-08-11T15:19:00Z"/>
          <w:rFonts w:ascii="Arial" w:eastAsiaTheme="minorEastAsia" w:hAnsi="Arial"/>
          <w:sz w:val="24"/>
        </w:rPr>
      </w:pPr>
      <w:ins w:id="283" w:author="H, R00" w:date="2023-08-11T15:19:00Z">
        <w:r w:rsidRPr="00030280">
          <w:rPr>
            <w:rFonts w:ascii="Arial" w:eastAsiaTheme="minorEastAsia" w:hAnsi="Arial"/>
            <w:sz w:val="24"/>
          </w:rPr>
          <w:t>7.2.x.a</w:t>
        </w:r>
        <w:r w:rsidRPr="00030280">
          <w:rPr>
            <w:rFonts w:ascii="Arial" w:eastAsiaTheme="minorEastAsia" w:hAnsi="Arial"/>
            <w:sz w:val="24"/>
          </w:rPr>
          <w:tab/>
          <w:t>Control plane congestion analysis</w:t>
        </w:r>
      </w:ins>
    </w:p>
    <w:p w14:paraId="6B99BDFE" w14:textId="77777777" w:rsidR="00030280" w:rsidRPr="00030280" w:rsidRDefault="00030280" w:rsidP="00030280">
      <w:pPr>
        <w:keepNext/>
        <w:keepLines/>
        <w:spacing w:before="120"/>
        <w:ind w:left="1701" w:hanging="1701"/>
        <w:outlineLvl w:val="4"/>
        <w:rPr>
          <w:ins w:id="284" w:author="H, R00" w:date="2023-08-11T15:19:00Z"/>
          <w:rFonts w:ascii="Arial" w:eastAsiaTheme="minorEastAsia" w:hAnsi="Arial"/>
          <w:sz w:val="22"/>
        </w:rPr>
      </w:pPr>
      <w:ins w:id="285" w:author="H, R00" w:date="2023-08-11T15:19:00Z">
        <w:r w:rsidRPr="00030280">
          <w:rPr>
            <w:rFonts w:ascii="Arial" w:eastAsiaTheme="minorEastAsia" w:hAnsi="Arial"/>
            <w:sz w:val="22"/>
          </w:rPr>
          <w:t>7.2.x.a.1</w:t>
        </w:r>
        <w:r w:rsidRPr="00030280">
          <w:rPr>
            <w:rFonts w:ascii="Arial" w:eastAsiaTheme="minorEastAsia" w:hAnsi="Arial"/>
            <w:sz w:val="22"/>
          </w:rPr>
          <w:tab/>
          <w:t>Description</w:t>
        </w:r>
      </w:ins>
    </w:p>
    <w:p w14:paraId="041A9B82" w14:textId="77777777" w:rsidR="00030280" w:rsidRPr="00030280" w:rsidRDefault="00030280" w:rsidP="00030280">
      <w:pPr>
        <w:rPr>
          <w:ins w:id="286" w:author="H, R00" w:date="2023-08-11T15:19:00Z"/>
          <w:rFonts w:eastAsiaTheme="minorEastAsia"/>
        </w:rPr>
      </w:pPr>
      <w:ins w:id="287" w:author="H, R00" w:date="2023-08-11T15:19:00Z">
        <w:r w:rsidRPr="00030280">
          <w:rPr>
            <w:rFonts w:eastAsiaTheme="minorEastAsia"/>
            <w:iCs/>
          </w:rPr>
          <w:t xml:space="preserve">This MDA capability is for analysis of </w:t>
        </w:r>
        <w:r w:rsidRPr="00030280">
          <w:rPr>
            <w:rFonts w:eastAsiaTheme="minorEastAsia"/>
          </w:rPr>
          <w:t>control plane congestion.</w:t>
        </w:r>
      </w:ins>
    </w:p>
    <w:p w14:paraId="0BCC82CD" w14:textId="77777777" w:rsidR="00030280" w:rsidRPr="00030280" w:rsidRDefault="00030280" w:rsidP="00030280">
      <w:pPr>
        <w:keepNext/>
        <w:keepLines/>
        <w:spacing w:before="120"/>
        <w:ind w:left="1701" w:hanging="1701"/>
        <w:outlineLvl w:val="4"/>
        <w:rPr>
          <w:ins w:id="288" w:author="H, R00" w:date="2023-08-11T15:19:00Z"/>
          <w:rFonts w:ascii="Arial" w:eastAsiaTheme="minorEastAsia" w:hAnsi="Arial"/>
          <w:sz w:val="22"/>
        </w:rPr>
      </w:pPr>
      <w:ins w:id="289" w:author="H, R00" w:date="2023-08-11T15:19:00Z">
        <w:r w:rsidRPr="00030280">
          <w:rPr>
            <w:rFonts w:ascii="Arial" w:eastAsiaTheme="minorEastAsia" w:hAnsi="Arial"/>
            <w:sz w:val="22"/>
          </w:rPr>
          <w:lastRenderedPageBreak/>
          <w:t>7.2.x.a.2</w:t>
        </w:r>
        <w:r w:rsidRPr="00030280">
          <w:rPr>
            <w:rFonts w:ascii="Arial" w:eastAsiaTheme="minorEastAsia" w:hAnsi="Arial"/>
            <w:sz w:val="22"/>
          </w:rPr>
          <w:tab/>
          <w:t>Use case</w:t>
        </w:r>
      </w:ins>
    </w:p>
    <w:p w14:paraId="3FC2AB45" w14:textId="11551E74" w:rsidR="00030280" w:rsidRPr="00030280" w:rsidRDefault="000E373A" w:rsidP="00030280">
      <w:pPr>
        <w:tabs>
          <w:tab w:val="left" w:pos="2340"/>
        </w:tabs>
        <w:rPr>
          <w:ins w:id="290" w:author="H, R00" w:date="2023-08-11T15:19:00Z"/>
          <w:rFonts w:eastAsiaTheme="minorEastAsia"/>
        </w:rPr>
      </w:pPr>
      <w:ins w:id="291" w:author="HW-r1" w:date="2024-01-10T15:42:00Z">
        <w:r w:rsidRPr="000E373A">
          <w:rPr>
            <w:rFonts w:eastAsiaTheme="minorEastAsia"/>
          </w:rPr>
          <w:t>As described in TS 23.501 [x], a</w:t>
        </w:r>
      </w:ins>
      <w:ins w:id="292" w:author="HW-r1" w:date="2024-01-10T15:41:00Z">
        <w:r w:rsidRPr="000E373A">
          <w:rPr>
            <w:rFonts w:eastAsiaTheme="minorEastAsia"/>
          </w:rPr>
          <w:t xml:space="preserve"> 5GC NF </w:t>
        </w:r>
      </w:ins>
      <w:ins w:id="293" w:author="lishitao-HW" w:date="2024-01-31T19:32:00Z">
        <w:r w:rsidRPr="000E373A">
          <w:rPr>
            <w:rFonts w:eastAsiaTheme="minorEastAsia"/>
          </w:rPr>
          <w:t>can become</w:t>
        </w:r>
      </w:ins>
      <w:ins w:id="294" w:author="HW-r1" w:date="2024-01-10T15:41:00Z">
        <w:r w:rsidRPr="000E373A">
          <w:rPr>
            <w:rFonts w:eastAsiaTheme="minorEastAsia"/>
          </w:rPr>
          <w:t xml:space="preserve"> overload</w:t>
        </w:r>
      </w:ins>
      <w:ins w:id="295" w:author="lishitao-HW" w:date="2024-01-31T19:33:00Z">
        <w:r w:rsidRPr="000E373A">
          <w:rPr>
            <w:rFonts w:eastAsiaTheme="minorEastAsia"/>
          </w:rPr>
          <w:t>ed</w:t>
        </w:r>
      </w:ins>
      <w:ins w:id="296" w:author="HW-r1" w:date="2024-01-10T15:41:00Z">
        <w:r w:rsidRPr="000E373A">
          <w:rPr>
            <w:rFonts w:eastAsiaTheme="minorEastAsia"/>
          </w:rPr>
          <w:t xml:space="preserve"> when it is operating over its nominal capacity resulting in diminished performance (including impacts to handling of incoming and outgoing traffic)</w:t>
        </w:r>
      </w:ins>
      <w:ins w:id="297" w:author="HW-r1" w:date="2024-01-10T15:43:00Z">
        <w:r w:rsidRPr="000E373A">
          <w:rPr>
            <w:rFonts w:eastAsiaTheme="minorEastAsia"/>
          </w:rPr>
          <w:t xml:space="preserve">. Some mechanism, such as </w:t>
        </w:r>
      </w:ins>
      <w:ins w:id="298" w:author="H, R00" w:date="2023-08-11T15:19:00Z">
        <w:del w:id="299" w:author="NEC_Hassan Al-Kanani_d1_SA5#153" w:date="2024-02-05T10:46:00Z">
          <w:r w:rsidR="00030280" w:rsidRPr="00030280" w:rsidDel="000E373A">
            <w:rPr>
              <w:rFonts w:eastAsiaTheme="minorEastAsia"/>
            </w:rPr>
            <w:delText xml:space="preserve">The </w:delText>
          </w:r>
        </w:del>
        <w:del w:id="300" w:author="NEC_Hassan Al-Kanani_d1_SA5#153" w:date="2024-02-05T10:47:00Z">
          <w:r w:rsidR="00030280" w:rsidRPr="00030280" w:rsidDel="000E373A">
            <w:rPr>
              <w:rFonts w:eastAsiaTheme="minorEastAsia"/>
            </w:rPr>
            <w:delText xml:space="preserve">current </w:delText>
          </w:r>
        </w:del>
        <w:r w:rsidR="00030280" w:rsidRPr="00030280">
          <w:rPr>
            <w:rFonts w:eastAsiaTheme="minorEastAsia"/>
          </w:rPr>
          <w:t xml:space="preserve">control plane congestion control as described in TS 23.501 [x] is designed for the purpose of avoiding and handling of </w:t>
        </w:r>
        <w:del w:id="301" w:author="NEC_Hassan Al-Kanani_d1_SA5#153" w:date="2024-02-05T10:47:00Z">
          <w:r w:rsidR="00030280" w:rsidRPr="00030280" w:rsidDel="000E373A">
            <w:rPr>
              <w:rFonts w:eastAsiaTheme="minorEastAsia"/>
            </w:rPr>
            <w:delText>NAS signa</w:delText>
          </w:r>
        </w:del>
        <w:del w:id="302" w:author="NEC_Hassan Al-Kanani_d1_SA5#153" w:date="2024-02-05T10:48:00Z">
          <w:r w:rsidR="00030280" w:rsidRPr="00030280" w:rsidDel="000E373A">
            <w:rPr>
              <w:rFonts w:eastAsiaTheme="minorEastAsia"/>
            </w:rPr>
            <w:delText>lling</w:delText>
          </w:r>
        </w:del>
      </w:ins>
      <w:ins w:id="303" w:author="NEC_Hassan Al-Kanani_d1_SA5#153" w:date="2024-02-05T10:48:00Z">
        <w:r>
          <w:rPr>
            <w:rFonts w:eastAsiaTheme="minorEastAsia"/>
          </w:rPr>
          <w:t>5GC NF</w:t>
        </w:r>
      </w:ins>
      <w:ins w:id="304" w:author="H, R00" w:date="2023-08-11T15:19:00Z">
        <w:r w:rsidR="00030280" w:rsidRPr="00030280">
          <w:rPr>
            <w:rFonts w:eastAsiaTheme="minorEastAsia"/>
          </w:rPr>
          <w:t xml:space="preserve"> </w:t>
        </w:r>
        <w:del w:id="305" w:author="NEC_Hassan Al-Kanani_d1_SA5#153" w:date="2024-02-05T10:48:00Z">
          <w:r w:rsidR="00030280" w:rsidRPr="00030280" w:rsidDel="000E373A">
            <w:rPr>
              <w:rFonts w:eastAsiaTheme="minorEastAsia"/>
            </w:rPr>
            <w:delText>congestion</w:delText>
          </w:r>
        </w:del>
      </w:ins>
      <w:ins w:id="306" w:author="NEC_Hassan Al-Kanani_d1_SA5#153" w:date="2024-02-05T10:48:00Z">
        <w:r>
          <w:rPr>
            <w:rFonts w:eastAsiaTheme="minorEastAsia"/>
          </w:rPr>
          <w:t>overload</w:t>
        </w:r>
      </w:ins>
      <w:ins w:id="307" w:author="H, R00" w:date="2023-08-11T15:19:00Z">
        <w:r w:rsidR="00030280" w:rsidRPr="00030280">
          <w:rPr>
            <w:rFonts w:eastAsiaTheme="minorEastAsia"/>
          </w:rPr>
          <w:t xml:space="preserve">. </w:t>
        </w:r>
      </w:ins>
      <w:ins w:id="308" w:author="NEC_Hassan Al-Kanani_d1_SA5#153" w:date="2024-02-05T10:49:00Z">
        <w:r w:rsidR="00B96C2B">
          <w:rPr>
            <w:rFonts w:eastAsiaTheme="minorEastAsia"/>
          </w:rPr>
          <w:t xml:space="preserve">For example, </w:t>
        </w:r>
      </w:ins>
      <w:ins w:id="309" w:author="Lishitao-r2" w:date="2023-08-22T22:54:00Z">
        <w:del w:id="310" w:author="NEC_Hassan Al-Kanani_d1_SA5#153" w:date="2024-02-05T10:49:00Z">
          <w:r w:rsidR="00030280" w:rsidRPr="00030280" w:rsidDel="00B96C2B">
            <w:rPr>
              <w:rFonts w:eastAsiaTheme="minorEastAsia"/>
            </w:rPr>
            <w:delText>A</w:delText>
          </w:r>
        </w:del>
      </w:ins>
      <w:ins w:id="311" w:author="NEC_Hassan Al-Kanani_d1_SA5#153" w:date="2024-02-05T10:49:00Z">
        <w:r w:rsidR="00B96C2B">
          <w:rPr>
            <w:rFonts w:eastAsiaTheme="minorEastAsia"/>
          </w:rPr>
          <w:t>a</w:t>
        </w:r>
      </w:ins>
      <w:ins w:id="312" w:author="Lishitao-r2" w:date="2023-08-22T22:54:00Z">
        <w:r w:rsidR="00030280" w:rsidRPr="00030280">
          <w:rPr>
            <w:rFonts w:eastAsiaTheme="minorEastAsia"/>
          </w:rPr>
          <w:t>s described in clause 5.19.7 of TS 23.501 [x]</w:t>
        </w:r>
      </w:ins>
      <w:ins w:id="313" w:author="H, R00" w:date="2023-08-11T15:19:00Z">
        <w:r w:rsidR="00030280" w:rsidRPr="00030280">
          <w:rPr>
            <w:rFonts w:eastAsiaTheme="minorEastAsia"/>
          </w:rPr>
          <w:t xml:space="preserve">, </w:t>
        </w:r>
      </w:ins>
      <w:ins w:id="314" w:author="NEC_Hassan Al-Kanani_d1_SA5#153" w:date="2024-02-05T10:49:00Z">
        <w:r w:rsidR="00B96C2B">
          <w:rPr>
            <w:rFonts w:eastAsiaTheme="minorEastAsia"/>
          </w:rPr>
          <w:t xml:space="preserve">when </w:t>
        </w:r>
      </w:ins>
      <w:ins w:id="315" w:author="H, R00" w:date="2023-08-11T15:19:00Z">
        <w:r w:rsidR="00030280" w:rsidRPr="00030280">
          <w:rPr>
            <w:rFonts w:eastAsiaTheme="minorEastAsia"/>
          </w:rPr>
          <w:t xml:space="preserve">the AMF </w:t>
        </w:r>
      </w:ins>
      <w:ins w:id="316" w:author="NEC_Hassan Al-Kanani_d1_SA5#153" w:date="2024-02-05T10:49:00Z">
        <w:r w:rsidR="00B96C2B">
          <w:rPr>
            <w:rFonts w:eastAsiaTheme="minorEastAsia"/>
          </w:rPr>
          <w:t>is under</w:t>
        </w:r>
      </w:ins>
      <w:ins w:id="317" w:author="NEC_Hassan Al-Kanani_d1_SA5#153" w:date="2024-02-05T10:50:00Z">
        <w:r w:rsidR="00B96C2B">
          <w:rPr>
            <w:rFonts w:eastAsiaTheme="minorEastAsia"/>
          </w:rPr>
          <w:t xml:space="preserve"> overload conditions, it may</w:t>
        </w:r>
      </w:ins>
      <w:ins w:id="318" w:author="H, R00" w:date="2023-08-11T15:19:00Z">
        <w:del w:id="319" w:author="NEC_Hassan Al-Kanani_d1_SA5#153" w:date="2024-02-05T10:50:00Z">
          <w:r w:rsidR="00030280" w:rsidRPr="00030280" w:rsidDel="00B96C2B">
            <w:rPr>
              <w:rFonts w:eastAsiaTheme="minorEastAsia"/>
            </w:rPr>
            <w:delText>will accept or</w:delText>
          </w:r>
        </w:del>
        <w:r w:rsidR="00030280" w:rsidRPr="00030280">
          <w:rPr>
            <w:rFonts w:eastAsiaTheme="minorEastAsia"/>
          </w:rPr>
          <w:t xml:space="preserve"> reject</w:t>
        </w:r>
        <w:del w:id="320" w:author="NEC_Hassan Al-Kanani_d1_SA5#153" w:date="2024-02-05T10:50:00Z">
          <w:r w:rsidR="00030280" w:rsidRPr="00030280" w:rsidDel="00B96C2B">
            <w:rPr>
              <w:rFonts w:eastAsiaTheme="minorEastAsia"/>
            </w:rPr>
            <w:delText>s</w:delText>
          </w:r>
        </w:del>
        <w:r w:rsidR="00030280" w:rsidRPr="00030280">
          <w:rPr>
            <w:rFonts w:eastAsiaTheme="minorEastAsia"/>
          </w:rPr>
          <w:t xml:space="preserve"> the </w:t>
        </w:r>
      </w:ins>
      <w:ins w:id="321" w:author="NEC_Hassan Al-Kanani_d1_SA5#153" w:date="2024-02-05T10:53:00Z">
        <w:r w:rsidR="00B96C2B">
          <w:rPr>
            <w:rFonts w:eastAsiaTheme="minorEastAsia"/>
          </w:rPr>
          <w:t xml:space="preserve">received </w:t>
        </w:r>
      </w:ins>
      <w:ins w:id="322" w:author="H, R00" w:date="2023-08-11T15:19:00Z">
        <w:r w:rsidR="00030280" w:rsidRPr="00030280">
          <w:rPr>
            <w:rFonts w:eastAsiaTheme="minorEastAsia"/>
          </w:rPr>
          <w:t>request</w:t>
        </w:r>
      </w:ins>
      <w:ins w:id="323" w:author="NEC_Hassan Al-Kanani_d1_SA5#153" w:date="2024-02-05T10:53:00Z">
        <w:r w:rsidR="00B96C2B">
          <w:rPr>
            <w:rFonts w:eastAsiaTheme="minorEastAsia"/>
          </w:rPr>
          <w:t xml:space="preserve"> from </w:t>
        </w:r>
      </w:ins>
      <w:ins w:id="324" w:author="NEC_Hassan Al-Kanani_d1_SA5#153" w:date="2024-02-05T10:54:00Z">
        <w:r w:rsidR="00B96C2B">
          <w:rPr>
            <w:rFonts w:eastAsiaTheme="minorEastAsia"/>
          </w:rPr>
          <w:t>the UE</w:t>
        </w:r>
      </w:ins>
      <w:ins w:id="325" w:author="H, R00" w:date="2023-08-11T15:19:00Z">
        <w:r w:rsidR="00030280" w:rsidRPr="00030280">
          <w:rPr>
            <w:rFonts w:eastAsiaTheme="minorEastAsia"/>
          </w:rPr>
          <w:t xml:space="preserve"> depending on various aspects.</w:t>
        </w:r>
        <w:del w:id="326" w:author="NEC_Hassan Al-Kanani_d1_SA5#153" w:date="2024-02-05T10:55:00Z">
          <w:r w:rsidR="00030280" w:rsidRPr="00030280" w:rsidDel="00B96C2B">
            <w:rPr>
              <w:rFonts w:eastAsiaTheme="minorEastAsia"/>
            </w:rPr>
            <w:delText xml:space="preserve"> If the </w:delText>
          </w:r>
        </w:del>
      </w:ins>
      <w:ins w:id="327" w:author="Lishitao-r2" w:date="2023-08-22T23:02:00Z">
        <w:del w:id="328" w:author="NEC_Hassan Al-Kanani_d1_SA5#153" w:date="2024-02-05T10:55:00Z">
          <w:r w:rsidR="00030280" w:rsidRPr="00030280" w:rsidDel="00B96C2B">
            <w:rPr>
              <w:rFonts w:eastAsiaTheme="minorEastAsia"/>
            </w:rPr>
            <w:delText xml:space="preserve">control plane </w:delText>
          </w:r>
        </w:del>
      </w:ins>
      <w:ins w:id="329" w:author="Lishitao-r2" w:date="2023-08-22T22:56:00Z">
        <w:del w:id="330" w:author="NEC_Hassan Al-Kanani_d1_SA5#153" w:date="2024-02-05T10:55:00Z">
          <w:r w:rsidR="00030280" w:rsidRPr="00030280" w:rsidDel="00B96C2B">
            <w:rPr>
              <w:rFonts w:eastAsiaTheme="minorEastAsia"/>
            </w:rPr>
            <w:delText>signaling</w:delText>
          </w:r>
        </w:del>
      </w:ins>
      <w:ins w:id="331" w:author="H, R00" w:date="2023-08-11T15:19:00Z">
        <w:del w:id="332" w:author="NEC_Hassan Al-Kanani_d1_SA5#153" w:date="2024-02-05T10:55:00Z">
          <w:r w:rsidR="00030280" w:rsidRPr="00030280" w:rsidDel="00B96C2B">
            <w:rPr>
              <w:rFonts w:eastAsiaTheme="minorEastAsia"/>
            </w:rPr>
            <w:delText xml:space="preserve"> request </w:delText>
          </w:r>
        </w:del>
      </w:ins>
      <w:ins w:id="333" w:author="Lishitao-r2" w:date="2023-08-22T22:56:00Z">
        <w:del w:id="334" w:author="NEC_Hassan Al-Kanani_d1_SA5#153" w:date="2024-02-05T10:55:00Z">
          <w:r w:rsidR="00030280" w:rsidRPr="00030280" w:rsidDel="00B96C2B">
            <w:rPr>
              <w:rFonts w:eastAsiaTheme="minorEastAsia"/>
            </w:rPr>
            <w:delText xml:space="preserve">(e.g. Mobility Registration Update) </w:delText>
          </w:r>
        </w:del>
      </w:ins>
      <w:ins w:id="335" w:author="H, R00" w:date="2023-08-11T15:19:00Z">
        <w:del w:id="336" w:author="NEC_Hassan Al-Kanani_d1_SA5#153" w:date="2024-02-05T10:55:00Z">
          <w:r w:rsidR="00030280" w:rsidRPr="00030280" w:rsidDel="00B96C2B">
            <w:rPr>
              <w:rFonts w:eastAsiaTheme="minorEastAsia"/>
            </w:rPr>
            <w:delText>is rejected by the AMF,</w:delText>
          </w:r>
        </w:del>
      </w:ins>
      <w:ins w:id="337" w:author="NEC_Hassan Al-Kanani_d1_SA5#153" w:date="2024-02-05T10:55:00Z">
        <w:r w:rsidR="00B96C2B">
          <w:rPr>
            <w:rFonts w:eastAsiaTheme="minorEastAsia"/>
          </w:rPr>
          <w:t xml:space="preserve"> And the</w:t>
        </w:r>
      </w:ins>
      <w:ins w:id="338" w:author="H, R00" w:date="2023-08-11T15:19:00Z">
        <w:r w:rsidR="00030280" w:rsidRPr="00030280">
          <w:rPr>
            <w:rFonts w:eastAsiaTheme="minorEastAsia"/>
          </w:rPr>
          <w:t xml:space="preserve"> UE will send a new request after </w:t>
        </w:r>
      </w:ins>
      <w:ins w:id="339" w:author="Lishitao-r2" w:date="2023-08-22T22:57:00Z">
        <w:r w:rsidR="00030280" w:rsidRPr="00030280">
          <w:rPr>
            <w:rFonts w:eastAsiaTheme="minorEastAsia"/>
          </w:rPr>
          <w:t>some</w:t>
        </w:r>
      </w:ins>
      <w:ins w:id="340" w:author="H, R00" w:date="2023-08-11T15:19:00Z">
        <w:r w:rsidR="00030280" w:rsidRPr="00030280">
          <w:rPr>
            <w:rFonts w:eastAsiaTheme="minorEastAsia"/>
          </w:rPr>
          <w:t xml:space="preserve"> time. It is possible that the new request will be rejected again because of the load of the AMF. </w:t>
        </w:r>
      </w:ins>
      <w:ins w:id="341" w:author="Lishitao-r2" w:date="2023-08-22T22:55:00Z">
        <w:r w:rsidR="00030280" w:rsidRPr="00030280">
          <w:rPr>
            <w:rFonts w:eastAsiaTheme="minorEastAsia"/>
          </w:rPr>
          <w:t xml:space="preserve">In virtualized environment, the </w:t>
        </w:r>
      </w:ins>
      <w:ins w:id="342" w:author="Lishitao-r2" w:date="2023-08-22T22:57:00Z">
        <w:r w:rsidR="00030280" w:rsidRPr="00030280">
          <w:rPr>
            <w:rFonts w:eastAsiaTheme="minorEastAsia"/>
          </w:rPr>
          <w:t>si</w:t>
        </w:r>
      </w:ins>
      <w:ins w:id="343" w:author="Lishitao-r2" w:date="2023-08-22T22:58:00Z">
        <w:r w:rsidR="00030280" w:rsidRPr="00030280">
          <w:rPr>
            <w:rFonts w:eastAsiaTheme="minorEastAsia"/>
          </w:rPr>
          <w:t>gnaling</w:t>
        </w:r>
      </w:ins>
      <w:ins w:id="344" w:author="Lishitao-r2" w:date="2023-08-22T22:55:00Z">
        <w:r w:rsidR="00030280" w:rsidRPr="00030280">
          <w:rPr>
            <w:rFonts w:eastAsiaTheme="minorEastAsia"/>
          </w:rPr>
          <w:t xml:space="preserve"> request may be rejected due to inadequacy of available resources </w:t>
        </w:r>
      </w:ins>
      <w:ins w:id="345" w:author="Lishitao-r2" w:date="2023-08-22T22:59:00Z">
        <w:r w:rsidR="00030280" w:rsidRPr="00030280">
          <w:rPr>
            <w:rFonts w:eastAsiaTheme="minorEastAsia"/>
          </w:rPr>
          <w:t>at</w:t>
        </w:r>
      </w:ins>
      <w:ins w:id="346" w:author="Lishitao-r2" w:date="2023-08-22T22:55:00Z">
        <w:r w:rsidR="00030280" w:rsidRPr="00030280">
          <w:rPr>
            <w:rFonts w:eastAsiaTheme="minorEastAsia"/>
          </w:rPr>
          <w:t xml:space="preserve"> the target 5GC NF e.g. AMF or SMF.</w:t>
        </w:r>
      </w:ins>
      <w:ins w:id="347" w:author="Lishitao-r2" w:date="2023-08-22T22:59:00Z">
        <w:r w:rsidR="00030280" w:rsidRPr="00030280">
          <w:rPr>
            <w:rFonts w:eastAsiaTheme="minorEastAsia"/>
          </w:rPr>
          <w:t xml:space="preserve"> </w:t>
        </w:r>
      </w:ins>
      <w:ins w:id="348" w:author="H, R00" w:date="2023-08-11T15:19:00Z">
        <w:r w:rsidR="00030280" w:rsidRPr="00030280">
          <w:rPr>
            <w:rFonts w:eastAsiaTheme="minorEastAsia"/>
          </w:rPr>
          <w:t xml:space="preserve">If such situation can not be resolved, it will probably cause signalling storm for the whole network and affect the services (e.g. calls and data connections) provided by the network. </w:t>
        </w:r>
      </w:ins>
    </w:p>
    <w:p w14:paraId="2A3143C5" w14:textId="5C6DE066" w:rsidR="00030280" w:rsidRPr="00030280" w:rsidRDefault="00030280" w:rsidP="00030280">
      <w:pPr>
        <w:rPr>
          <w:ins w:id="349" w:author="H, R00" w:date="2023-08-11T15:19:00Z"/>
          <w:rFonts w:eastAsiaTheme="minorEastAsia"/>
          <w:noProof/>
        </w:rPr>
      </w:pPr>
      <w:ins w:id="350" w:author="H, R00" w:date="2023-08-11T15:19:00Z">
        <w:r w:rsidRPr="00030280">
          <w:rPr>
            <w:rFonts w:eastAsiaTheme="minorEastAsia"/>
          </w:rPr>
          <w:t xml:space="preserve">It is desirable to use MDA to assist control plane congestion </w:t>
        </w:r>
        <w:del w:id="351" w:author="NEC_Hassan Al-Kanani_d1_SA5#153" w:date="2024-02-05T10:56:00Z">
          <w:r w:rsidRPr="00030280" w:rsidDel="00B96C2B">
            <w:rPr>
              <w:rFonts w:eastAsiaTheme="minorEastAsia"/>
            </w:rPr>
            <w:delText xml:space="preserve">control </w:delText>
          </w:r>
        </w:del>
      </w:ins>
      <w:ins w:id="352" w:author="NEC_Hassan Al-Kanani_d1_SA5#153" w:date="2024-02-05T10:56:00Z">
        <w:r w:rsidR="00B96C2B">
          <w:rPr>
            <w:rFonts w:eastAsiaTheme="minorEastAsia"/>
          </w:rPr>
          <w:t xml:space="preserve">analysis </w:t>
        </w:r>
      </w:ins>
      <w:ins w:id="353" w:author="H, R00" w:date="2023-08-11T15:19:00Z">
        <w:r w:rsidRPr="00030280">
          <w:rPr>
            <w:rFonts w:eastAsiaTheme="minorEastAsia"/>
          </w:rPr>
          <w:t xml:space="preserve">in order to </w:t>
        </w:r>
      </w:ins>
      <w:ins w:id="354" w:author="NEC_Hassan Al-Kanani_d1_SA5#153" w:date="2024-02-05T10:56:00Z">
        <w:r w:rsidR="00B96C2B">
          <w:rPr>
            <w:rFonts w:eastAsiaTheme="minorEastAsia"/>
          </w:rPr>
          <w:t xml:space="preserve">detect, </w:t>
        </w:r>
      </w:ins>
      <w:ins w:id="355" w:author="H, R00" w:date="2023-08-11T15:21:00Z">
        <w:r w:rsidRPr="00030280">
          <w:rPr>
            <w:rFonts w:eastAsiaTheme="minorEastAsia"/>
          </w:rPr>
          <w:t>prevent</w:t>
        </w:r>
      </w:ins>
      <w:ins w:id="356" w:author="H, R00" w:date="2023-08-11T15:19:00Z">
        <w:r w:rsidRPr="00030280">
          <w:rPr>
            <w:rFonts w:eastAsiaTheme="minorEastAsia"/>
          </w:rPr>
          <w:t xml:space="preserve"> congestion issue or resolve identified congestion issue happened at the control plane. MDAS producer may utilize the collected PM, FM</w:t>
        </w:r>
      </w:ins>
      <w:ins w:id="357" w:author="Lishitao-r2" w:date="2023-08-22T23:01:00Z">
        <w:r w:rsidRPr="00030280">
          <w:rPr>
            <w:rFonts w:eastAsiaTheme="minorEastAsia"/>
          </w:rPr>
          <w:t>,</w:t>
        </w:r>
      </w:ins>
      <w:ins w:id="358" w:author="H, R00" w:date="2023-08-11T15:19:00Z">
        <w:r w:rsidRPr="00030280">
          <w:rPr>
            <w:rFonts w:eastAsiaTheme="minorEastAsia"/>
          </w:rPr>
          <w:t xml:space="preserve"> network topology datas </w:t>
        </w:r>
      </w:ins>
      <w:ins w:id="359" w:author="Lishitao-r2" w:date="2023-08-22T23:00:00Z">
        <w:del w:id="360" w:author="NEC_Hassan Al-Kanani_d1_SA5#153" w:date="2024-02-05T10:57:00Z">
          <w:r w:rsidRPr="00030280" w:rsidDel="00B96C2B">
            <w:rPr>
              <w:rFonts w:eastAsiaTheme="minorEastAsia" w:hint="eastAsia"/>
            </w:rPr>
            <w:delText xml:space="preserve">and </w:delText>
          </w:r>
        </w:del>
        <w:r w:rsidRPr="00030280">
          <w:rPr>
            <w:rFonts w:eastAsiaTheme="minorEastAsia" w:hint="eastAsia"/>
          </w:rPr>
          <w:t xml:space="preserve">virtual resource information </w:t>
        </w:r>
      </w:ins>
      <w:ins w:id="361" w:author="Lishitao-r2" w:date="2023-08-22T23:01:00Z">
        <w:r w:rsidRPr="00030280">
          <w:rPr>
            <w:rFonts w:eastAsiaTheme="minorEastAsia"/>
          </w:rPr>
          <w:t xml:space="preserve">provided </w:t>
        </w:r>
      </w:ins>
      <w:ins w:id="362" w:author="Lishitao-r2" w:date="2023-08-22T23:00:00Z">
        <w:r w:rsidRPr="00030280">
          <w:rPr>
            <w:rFonts w:eastAsiaTheme="minorEastAsia" w:hint="eastAsia"/>
          </w:rPr>
          <w:t>from ETSI NFV MANO</w:t>
        </w:r>
        <w:r w:rsidRPr="00030280">
          <w:rPr>
            <w:rFonts w:eastAsiaTheme="minorEastAsia" w:hint="eastAsia"/>
            <w:color w:val="FF0000"/>
            <w:lang w:eastAsia="zh-CN"/>
          </w:rPr>
          <w:t xml:space="preserve"> </w:t>
        </w:r>
      </w:ins>
      <w:ins w:id="363" w:author="NEC_Hassan Al-Kanani_d1_SA5#153" w:date="2024-02-05T10:57:00Z">
        <w:r w:rsidR="00B96C2B">
          <w:rPr>
            <w:rFonts w:eastAsiaTheme="minorEastAsia"/>
            <w:color w:val="FF0000"/>
            <w:lang w:eastAsia="zh-CN"/>
          </w:rPr>
          <w:t>and etc.</w:t>
        </w:r>
      </w:ins>
      <w:ins w:id="364" w:author="NEC_Hassan Al-Kanani_d1_SA5#153" w:date="2024-02-05T10:58:00Z">
        <w:r w:rsidR="00B96C2B">
          <w:rPr>
            <w:rFonts w:eastAsiaTheme="minorEastAsia"/>
            <w:color w:val="FF0000"/>
            <w:lang w:eastAsia="zh-CN"/>
          </w:rPr>
          <w:t xml:space="preserve">) </w:t>
        </w:r>
      </w:ins>
      <w:ins w:id="365" w:author="H, R00" w:date="2023-08-11T15:19:00Z">
        <w:r w:rsidRPr="00030280">
          <w:rPr>
            <w:rFonts w:eastAsiaTheme="minorEastAsia"/>
          </w:rPr>
          <w:t xml:space="preserve">for control plane congestion analysis and provides analytics report containing identified or predicted congestion issue for the target 5GC NF (e.g. AMF, SMF). The analytics report also provides recommended actions to optimize the target 5GC NF for </w:t>
        </w:r>
      </w:ins>
      <w:ins w:id="366" w:author="NEC_Hassan Al-Kanani_d1_SA5#153" w:date="2024-02-05T10:58:00Z">
        <w:r w:rsidR="00B96C2B">
          <w:rPr>
            <w:rFonts w:eastAsiaTheme="minorEastAsia"/>
          </w:rPr>
          <w:t>avoiding</w:t>
        </w:r>
      </w:ins>
      <w:ins w:id="367" w:author="NEC_Hassan Al-Kanani_d1_SA5#153" w:date="2024-02-05T10:59:00Z">
        <w:r w:rsidR="0018307C">
          <w:rPr>
            <w:rFonts w:eastAsiaTheme="minorEastAsia"/>
          </w:rPr>
          <w:t xml:space="preserve"> or </w:t>
        </w:r>
      </w:ins>
      <w:ins w:id="368" w:author="H, R00" w:date="2023-08-11T15:19:00Z">
        <w:r w:rsidRPr="00030280">
          <w:rPr>
            <w:rFonts w:eastAsiaTheme="minorEastAsia"/>
          </w:rPr>
          <w:t xml:space="preserve">resolving congestion issue. Based on the recommendation in the report, 3GPP management system </w:t>
        </w:r>
      </w:ins>
      <w:ins w:id="369" w:author="H, R00" w:date="2023-08-11T15:23:00Z">
        <w:r w:rsidRPr="00030280">
          <w:rPr>
            <w:rFonts w:eastAsiaTheme="minorEastAsia"/>
          </w:rPr>
          <w:t xml:space="preserve">can </w:t>
        </w:r>
      </w:ins>
      <w:ins w:id="370" w:author="H, R00" w:date="2023-08-11T15:19:00Z">
        <w:r w:rsidRPr="00030280">
          <w:rPr>
            <w:rFonts w:eastAsiaTheme="minorEastAsia"/>
          </w:rPr>
          <w:t>adjust (e.g.</w:t>
        </w:r>
      </w:ins>
      <w:ins w:id="371" w:author="H, R00" w:date="2023-08-11T15:23:00Z">
        <w:r w:rsidRPr="00030280">
          <w:rPr>
            <w:rFonts w:eastAsiaTheme="minorEastAsia"/>
          </w:rPr>
          <w:t>,</w:t>
        </w:r>
      </w:ins>
      <w:ins w:id="372" w:author="H, R00" w:date="2023-08-11T15:19:00Z">
        <w:r w:rsidRPr="00030280">
          <w:rPr>
            <w:rFonts w:eastAsiaTheme="minorEastAsia"/>
          </w:rPr>
          <w:t xml:space="preserve"> scale-up the virtual resource) the resources to better facilitate processing of the received control plane messages.</w:t>
        </w:r>
      </w:ins>
    </w:p>
    <w:p w14:paraId="3F019DE7" w14:textId="77777777" w:rsidR="00030280" w:rsidRPr="00030280" w:rsidRDefault="00030280" w:rsidP="00030280">
      <w:pPr>
        <w:keepNext/>
        <w:keepLines/>
        <w:spacing w:before="120"/>
        <w:ind w:left="1701" w:hanging="1701"/>
        <w:outlineLvl w:val="4"/>
        <w:rPr>
          <w:ins w:id="373" w:author="H, R00" w:date="2023-08-11T15:19:00Z"/>
          <w:rFonts w:ascii="Arial" w:eastAsiaTheme="minorEastAsia" w:hAnsi="Arial"/>
          <w:sz w:val="22"/>
        </w:rPr>
      </w:pPr>
      <w:ins w:id="374" w:author="H, R00" w:date="2023-08-11T15:19:00Z">
        <w:r w:rsidRPr="00030280">
          <w:rPr>
            <w:rFonts w:ascii="Arial" w:eastAsiaTheme="minorEastAsia" w:hAnsi="Arial"/>
            <w:sz w:val="22"/>
          </w:rPr>
          <w:t>7.2.x.a.3</w:t>
        </w:r>
        <w:r w:rsidRPr="00030280">
          <w:rPr>
            <w:rFonts w:ascii="Arial" w:eastAsiaTheme="minorEastAsia" w:hAnsi="Arial"/>
            <w:sz w:val="22"/>
          </w:rPr>
          <w:tab/>
          <w:t>Requirements</w:t>
        </w:r>
      </w:ins>
    </w:p>
    <w:p w14:paraId="3C138FBE" w14:textId="77777777" w:rsidR="00030280" w:rsidRPr="00030280" w:rsidRDefault="00030280" w:rsidP="00030280">
      <w:pPr>
        <w:keepNext/>
        <w:keepLines/>
        <w:spacing w:before="60"/>
        <w:jc w:val="center"/>
        <w:rPr>
          <w:ins w:id="375" w:author="H, R00" w:date="2023-08-11T15:19:00Z"/>
          <w:rFonts w:ascii="Arial" w:eastAsiaTheme="minorEastAsia" w:hAnsi="Arial"/>
          <w:b/>
        </w:rPr>
      </w:pPr>
      <w:ins w:id="376" w:author="H, R00" w:date="2023-08-11T15:19:00Z">
        <w:r w:rsidRPr="00030280">
          <w:rPr>
            <w:rFonts w:ascii="Arial" w:eastAsiaTheme="minorEastAsia" w:hAnsi="Arial"/>
            <w:b/>
          </w:rPr>
          <w:t>Table 7.2.X.a.3-1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30280" w:rsidRPr="00030280" w14:paraId="5BF6BCE1" w14:textId="77777777" w:rsidTr="00A05C23">
        <w:trPr>
          <w:jc w:val="center"/>
          <w:ins w:id="377"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57E4A48" w14:textId="77777777" w:rsidR="00030280" w:rsidRPr="00030280" w:rsidRDefault="00030280" w:rsidP="00030280">
            <w:pPr>
              <w:keepNext/>
              <w:keepLines/>
              <w:spacing w:after="0"/>
              <w:jc w:val="center"/>
              <w:rPr>
                <w:ins w:id="378" w:author="H, R00" w:date="2023-08-11T15:19:00Z"/>
                <w:rFonts w:ascii="Arial" w:eastAsiaTheme="minorEastAsia" w:hAnsi="Arial"/>
                <w:b/>
                <w:sz w:val="18"/>
              </w:rPr>
            </w:pPr>
            <w:ins w:id="379" w:author="H, R00" w:date="2023-08-11T15:19:00Z">
              <w:r w:rsidRPr="00030280">
                <w:rPr>
                  <w:rFonts w:ascii="Arial" w:eastAsiaTheme="minorEastAsia"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68F49953" w14:textId="77777777" w:rsidR="00030280" w:rsidRPr="00030280" w:rsidRDefault="00030280" w:rsidP="00030280">
            <w:pPr>
              <w:keepNext/>
              <w:keepLines/>
              <w:spacing w:after="0"/>
              <w:jc w:val="center"/>
              <w:rPr>
                <w:ins w:id="380" w:author="H, R00" w:date="2023-08-11T15:19:00Z"/>
                <w:rFonts w:ascii="Arial" w:eastAsiaTheme="minorEastAsia" w:hAnsi="Arial"/>
                <w:b/>
                <w:sz w:val="18"/>
              </w:rPr>
            </w:pPr>
            <w:ins w:id="381" w:author="H, R00" w:date="2023-08-11T15:19:00Z">
              <w:r w:rsidRPr="00030280">
                <w:rPr>
                  <w:rFonts w:ascii="Arial" w:eastAsiaTheme="minorEastAsia"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0AAAF7F2" w14:textId="77777777" w:rsidR="00030280" w:rsidRPr="00030280" w:rsidRDefault="00030280" w:rsidP="00030280">
            <w:pPr>
              <w:keepNext/>
              <w:keepLines/>
              <w:spacing w:after="0"/>
              <w:jc w:val="center"/>
              <w:rPr>
                <w:ins w:id="382" w:author="H, R00" w:date="2023-08-11T15:19:00Z"/>
                <w:rFonts w:ascii="Arial" w:eastAsiaTheme="minorEastAsia" w:hAnsi="Arial"/>
                <w:b/>
                <w:sz w:val="18"/>
              </w:rPr>
            </w:pPr>
            <w:ins w:id="383" w:author="H, R00" w:date="2023-08-11T15:19:00Z">
              <w:r w:rsidRPr="00030280">
                <w:rPr>
                  <w:rFonts w:ascii="Arial" w:eastAsiaTheme="minorEastAsia" w:hAnsi="Arial"/>
                  <w:b/>
                  <w:sz w:val="18"/>
                </w:rPr>
                <w:t>Related use case(s)</w:t>
              </w:r>
            </w:ins>
          </w:p>
        </w:tc>
      </w:tr>
      <w:tr w:rsidR="00030280" w:rsidRPr="00030280" w14:paraId="74F7F5FF" w14:textId="77777777" w:rsidTr="00A05C23">
        <w:trPr>
          <w:jc w:val="center"/>
          <w:ins w:id="384"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23B8E5E5" w14:textId="77777777" w:rsidR="00030280" w:rsidRPr="00030280" w:rsidRDefault="00030280" w:rsidP="00030280">
            <w:pPr>
              <w:keepNext/>
              <w:keepLines/>
              <w:spacing w:after="0"/>
              <w:rPr>
                <w:ins w:id="385" w:author="H, R00" w:date="2023-08-11T15:19:00Z"/>
                <w:rFonts w:ascii="Arial" w:eastAsiaTheme="minorEastAsia" w:hAnsi="Arial"/>
                <w:b/>
                <w:bCs/>
                <w:sz w:val="18"/>
                <w:lang w:eastAsia="zh-CN"/>
              </w:rPr>
            </w:pPr>
            <w:ins w:id="386" w:author="H, R00" w:date="2023-08-11T15:19:00Z">
              <w:r w:rsidRPr="00030280">
                <w:rPr>
                  <w:rFonts w:ascii="Arial" w:eastAsiaTheme="minorEastAsia" w:hAnsi="Arial"/>
                  <w:b/>
                  <w:bCs/>
                  <w:sz w:val="18"/>
                  <w:lang w:eastAsia="zh-CN"/>
                </w:rPr>
                <w:t>REQ-CP_ANA-01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585A16" w14:textId="77777777" w:rsidR="00030280" w:rsidRPr="00030280" w:rsidRDefault="00030280" w:rsidP="00030280">
            <w:pPr>
              <w:keepNext/>
              <w:keepLines/>
              <w:spacing w:after="0"/>
              <w:rPr>
                <w:ins w:id="387" w:author="H, R00" w:date="2023-08-11T15:19:00Z"/>
                <w:rFonts w:ascii="Arial" w:eastAsiaTheme="minorEastAsia" w:hAnsi="Arial"/>
                <w:sz w:val="18"/>
                <w:lang w:eastAsia="zh-CN"/>
              </w:rPr>
            </w:pPr>
            <w:ins w:id="388"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include identifying th</w:t>
              </w:r>
              <w:r w:rsidRPr="00030280">
                <w:rPr>
                  <w:rFonts w:ascii="Arial" w:eastAsiaTheme="minorEastAsia" w:hAnsi="Arial"/>
                  <w:sz w:val="18"/>
                  <w:lang w:eastAsia="zh-CN"/>
                </w:rPr>
                <w:t xml:space="preserve">e 3GPP 5GC NFs with </w:t>
              </w:r>
              <w:r w:rsidRPr="00030280">
                <w:rPr>
                  <w:rFonts w:ascii="Arial" w:eastAsiaTheme="minorEastAsia" w:hAnsi="Arial"/>
                  <w:sz w:val="18"/>
                </w:rPr>
                <w:t>congestion issue.</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384B3F0" w14:textId="77777777" w:rsidR="00030280" w:rsidRPr="00030280" w:rsidRDefault="00030280" w:rsidP="00030280">
            <w:pPr>
              <w:keepNext/>
              <w:keepLines/>
              <w:spacing w:after="0"/>
              <w:rPr>
                <w:ins w:id="389" w:author="H, R00" w:date="2023-08-11T15:19:00Z"/>
                <w:rFonts w:ascii="Arial" w:eastAsiaTheme="minorEastAsia" w:hAnsi="Arial"/>
                <w:sz w:val="18"/>
              </w:rPr>
            </w:pPr>
            <w:ins w:id="390" w:author="H, R00" w:date="2023-08-11T15:19:00Z">
              <w:r w:rsidRPr="00030280">
                <w:rPr>
                  <w:rFonts w:ascii="Arial" w:eastAsiaTheme="minorEastAsia" w:hAnsi="Arial"/>
                  <w:sz w:val="18"/>
                </w:rPr>
                <w:t>Control plane congestion analysis</w:t>
              </w:r>
            </w:ins>
          </w:p>
        </w:tc>
      </w:tr>
      <w:tr w:rsidR="00030280" w:rsidRPr="00030280" w14:paraId="3AD3D4CB" w14:textId="77777777" w:rsidTr="00A05C23">
        <w:trPr>
          <w:jc w:val="center"/>
          <w:ins w:id="391"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67A5227B" w14:textId="77777777" w:rsidR="00030280" w:rsidRPr="00030280" w:rsidRDefault="00030280" w:rsidP="00030280">
            <w:pPr>
              <w:keepNext/>
              <w:keepLines/>
              <w:spacing w:after="0"/>
              <w:rPr>
                <w:ins w:id="392" w:author="H, R00" w:date="2023-08-11T15:19:00Z"/>
                <w:rFonts w:ascii="Arial" w:eastAsiaTheme="minorEastAsia" w:hAnsi="Arial"/>
                <w:b/>
                <w:bCs/>
                <w:sz w:val="18"/>
                <w:lang w:eastAsia="zh-CN"/>
              </w:rPr>
            </w:pPr>
            <w:ins w:id="393" w:author="H, R00" w:date="2023-08-11T15:19:00Z">
              <w:r w:rsidRPr="00030280">
                <w:rPr>
                  <w:rFonts w:ascii="Arial" w:eastAsiaTheme="minorEastAsia" w:hAnsi="Arial"/>
                  <w:b/>
                  <w:bCs/>
                  <w:sz w:val="18"/>
                  <w:lang w:eastAsia="zh-CN"/>
                </w:rPr>
                <w:t>REQ-CP_ANA-02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528C9C9" w14:textId="5EAA1247" w:rsidR="00030280" w:rsidRPr="00030280" w:rsidRDefault="00030280" w:rsidP="00030280">
            <w:pPr>
              <w:keepNext/>
              <w:keepLines/>
              <w:spacing w:after="0"/>
              <w:rPr>
                <w:ins w:id="394" w:author="H, R00" w:date="2023-08-11T15:19:00Z"/>
                <w:rFonts w:ascii="Arial" w:eastAsiaTheme="minorEastAsia" w:hAnsi="Arial"/>
                <w:sz w:val="18"/>
                <w:lang w:eastAsia="zh-CN"/>
              </w:rPr>
            </w:pPr>
            <w:ins w:id="395"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the prediction of congestion </w:t>
              </w:r>
            </w:ins>
            <w:ins w:id="396" w:author="NEC_Hassan Al-Kanani_d1_SA5#153" w:date="2024-02-05T10:59:00Z">
              <w:r w:rsidR="0018307C">
                <w:rPr>
                  <w:rFonts w:ascii="Arial" w:eastAsiaTheme="minorEastAsia" w:hAnsi="Arial"/>
                  <w:sz w:val="18"/>
                </w:rPr>
                <w:t xml:space="preserve">issue </w:t>
              </w:r>
            </w:ins>
            <w:ins w:id="397" w:author="H, R00" w:date="2023-08-11T15:19:00Z">
              <w:r w:rsidRPr="00030280">
                <w:rPr>
                  <w:rFonts w:ascii="Arial" w:eastAsiaTheme="minorEastAsia" w:hAnsi="Arial"/>
                  <w:sz w:val="18"/>
                </w:rPr>
                <w:t xml:space="preserve">for a 3GPP </w:t>
              </w:r>
              <w:r w:rsidRPr="00030280">
                <w:rPr>
                  <w:rFonts w:ascii="Arial" w:eastAsiaTheme="minorEastAsia" w:hAnsi="Arial"/>
                  <w:sz w:val="18"/>
                  <w:lang w:eastAsia="zh-CN"/>
                </w:rPr>
                <w:t>5GC</w:t>
              </w:r>
              <w:r w:rsidRPr="00030280">
                <w:rPr>
                  <w:rFonts w:ascii="Arial" w:eastAsiaTheme="minorEastAsia" w:hAnsi="Arial"/>
                  <w:sz w:val="18"/>
                </w:rPr>
                <w:t xml:space="preserve"> NF.</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8D1FC96" w14:textId="77777777" w:rsidR="00030280" w:rsidRPr="00030280" w:rsidRDefault="00030280" w:rsidP="00030280">
            <w:pPr>
              <w:keepNext/>
              <w:keepLines/>
              <w:spacing w:after="0"/>
              <w:rPr>
                <w:ins w:id="398" w:author="H, R00" w:date="2023-08-11T15:19:00Z"/>
                <w:rFonts w:ascii="Arial" w:eastAsiaTheme="minorEastAsia" w:hAnsi="Arial"/>
                <w:sz w:val="18"/>
              </w:rPr>
            </w:pPr>
            <w:ins w:id="399" w:author="H, R00" w:date="2023-08-11T15:19:00Z">
              <w:r w:rsidRPr="00030280">
                <w:rPr>
                  <w:rFonts w:ascii="Arial" w:eastAsiaTheme="minorEastAsia" w:hAnsi="Arial"/>
                  <w:sz w:val="18"/>
                </w:rPr>
                <w:t>Control plane congestion analysis</w:t>
              </w:r>
            </w:ins>
          </w:p>
        </w:tc>
      </w:tr>
      <w:tr w:rsidR="00030280" w:rsidRPr="00030280" w14:paraId="16F1F824" w14:textId="77777777" w:rsidTr="00A05C23">
        <w:trPr>
          <w:jc w:val="center"/>
          <w:ins w:id="400"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6B974277" w14:textId="77777777" w:rsidR="00030280" w:rsidRPr="00030280" w:rsidRDefault="00030280" w:rsidP="00030280">
            <w:pPr>
              <w:keepNext/>
              <w:keepLines/>
              <w:spacing w:after="0"/>
              <w:rPr>
                <w:ins w:id="401" w:author="H, R00" w:date="2023-08-11T15:19:00Z"/>
                <w:rFonts w:ascii="Arial" w:eastAsiaTheme="minorEastAsia" w:hAnsi="Arial"/>
                <w:b/>
                <w:bCs/>
                <w:sz w:val="18"/>
                <w:lang w:eastAsia="zh-CN"/>
              </w:rPr>
            </w:pPr>
            <w:ins w:id="402" w:author="H, R00" w:date="2023-08-11T15:19:00Z">
              <w:r w:rsidRPr="00030280">
                <w:rPr>
                  <w:rFonts w:ascii="Arial" w:eastAsiaTheme="minorEastAsia" w:hAnsi="Arial"/>
                  <w:b/>
                  <w:bCs/>
                  <w:sz w:val="18"/>
                  <w:lang w:eastAsia="zh-CN"/>
                </w:rPr>
                <w:t>REQ-CP_ANA-03</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4DDBD74" w14:textId="77777777" w:rsidR="00030280" w:rsidRPr="00030280" w:rsidRDefault="00030280" w:rsidP="00030280">
            <w:pPr>
              <w:keepNext/>
              <w:keepLines/>
              <w:spacing w:after="0"/>
              <w:rPr>
                <w:ins w:id="403" w:author="H, R00" w:date="2023-08-11T15:19:00Z"/>
                <w:rFonts w:ascii="Arial" w:eastAsiaTheme="minorEastAsia" w:hAnsi="Arial"/>
                <w:sz w:val="18"/>
                <w:lang w:eastAsia="zh-CN"/>
              </w:rPr>
            </w:pPr>
            <w:ins w:id="404"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prevent congestion issue for 3GPP 5GC NFs.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9B9C61B" w14:textId="77777777" w:rsidR="00030280" w:rsidRPr="00030280" w:rsidRDefault="00030280" w:rsidP="00030280">
            <w:pPr>
              <w:keepNext/>
              <w:keepLines/>
              <w:spacing w:after="0"/>
              <w:rPr>
                <w:ins w:id="405" w:author="H, R00" w:date="2023-08-11T15:19:00Z"/>
                <w:rFonts w:ascii="Arial" w:hAnsi="Arial"/>
                <w:sz w:val="18"/>
              </w:rPr>
            </w:pPr>
            <w:ins w:id="406" w:author="H, R00" w:date="2023-08-11T15:19:00Z">
              <w:r w:rsidRPr="00030280">
                <w:rPr>
                  <w:rFonts w:ascii="Arial" w:hAnsi="Arial"/>
                  <w:sz w:val="18"/>
                </w:rPr>
                <w:t>Control plane congestion analysis</w:t>
              </w:r>
            </w:ins>
          </w:p>
        </w:tc>
      </w:tr>
      <w:tr w:rsidR="00030280" w:rsidRPr="00030280" w14:paraId="1BA397ED" w14:textId="77777777" w:rsidTr="00A05C23">
        <w:trPr>
          <w:jc w:val="center"/>
          <w:ins w:id="407"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BC939FE" w14:textId="77777777" w:rsidR="00030280" w:rsidRPr="00030280" w:rsidRDefault="00030280" w:rsidP="00030280">
            <w:pPr>
              <w:keepNext/>
              <w:keepLines/>
              <w:spacing w:after="0"/>
              <w:rPr>
                <w:ins w:id="408" w:author="H, R00" w:date="2023-08-11T15:19:00Z"/>
                <w:rFonts w:ascii="Arial" w:eastAsiaTheme="minorEastAsia" w:hAnsi="Arial"/>
                <w:b/>
                <w:bCs/>
                <w:sz w:val="18"/>
                <w:lang w:eastAsia="zh-CN"/>
              </w:rPr>
            </w:pPr>
            <w:ins w:id="409" w:author="H, R00" w:date="2023-08-11T15:19:00Z">
              <w:r w:rsidRPr="00030280">
                <w:rPr>
                  <w:rFonts w:ascii="Arial" w:eastAsiaTheme="minorEastAsia" w:hAnsi="Arial"/>
                  <w:b/>
                  <w:bCs/>
                  <w:sz w:val="18"/>
                  <w:lang w:eastAsia="zh-CN"/>
                </w:rPr>
                <w:t>REQ-CP_ANA-04</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1C2B8F6" w14:textId="1E4D3054" w:rsidR="00030280" w:rsidRPr="00030280" w:rsidRDefault="00030280" w:rsidP="00030280">
            <w:pPr>
              <w:keepNext/>
              <w:keepLines/>
              <w:spacing w:after="0"/>
              <w:rPr>
                <w:ins w:id="410" w:author="H, R00" w:date="2023-08-11T15:19:00Z"/>
                <w:rFonts w:ascii="Arial" w:eastAsiaTheme="minorEastAsia" w:hAnsi="Arial"/>
                <w:sz w:val="18"/>
                <w:lang w:eastAsia="zh-CN"/>
              </w:rPr>
            </w:pPr>
            <w:ins w:id="411"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resolve </w:t>
              </w:r>
            </w:ins>
            <w:ins w:id="412" w:author="NEC_Hassan Al-Kanani_d1_SA5#153" w:date="2024-02-05T10:59:00Z">
              <w:r w:rsidR="0018307C">
                <w:rPr>
                  <w:rFonts w:ascii="Arial" w:eastAsiaTheme="minorEastAsia" w:hAnsi="Arial"/>
                  <w:sz w:val="18"/>
                </w:rPr>
                <w:t>identifie</w:t>
              </w:r>
            </w:ins>
            <w:ins w:id="413" w:author="NEC_Hassan Al-Kanani_d1_SA5#153" w:date="2024-02-05T11:00:00Z">
              <w:r w:rsidR="0018307C">
                <w:rPr>
                  <w:rFonts w:ascii="Arial" w:eastAsiaTheme="minorEastAsia" w:hAnsi="Arial"/>
                  <w:sz w:val="18"/>
                </w:rPr>
                <w:t xml:space="preserve">d </w:t>
              </w:r>
            </w:ins>
            <w:ins w:id="414" w:author="H, R00" w:date="2023-08-11T15:19:00Z">
              <w:r w:rsidRPr="00030280">
                <w:rPr>
                  <w:rFonts w:ascii="Arial" w:eastAsiaTheme="minorEastAsia" w:hAnsi="Arial"/>
                  <w:sz w:val="18"/>
                </w:rPr>
                <w:t xml:space="preserve">congestion issue for 3GPP 5GC NFs.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63EA097" w14:textId="77777777" w:rsidR="00030280" w:rsidRPr="00030280" w:rsidRDefault="00030280" w:rsidP="00030280">
            <w:pPr>
              <w:keepNext/>
              <w:keepLines/>
              <w:spacing w:after="0"/>
              <w:rPr>
                <w:ins w:id="415" w:author="H, R00" w:date="2023-08-11T15:19:00Z"/>
                <w:rFonts w:ascii="Arial" w:hAnsi="Arial"/>
                <w:sz w:val="18"/>
              </w:rPr>
            </w:pPr>
            <w:ins w:id="416" w:author="H, R00" w:date="2023-08-11T15:19:00Z">
              <w:r w:rsidRPr="00030280">
                <w:rPr>
                  <w:rFonts w:ascii="Arial" w:hAnsi="Arial"/>
                  <w:sz w:val="18"/>
                </w:rPr>
                <w:t>Control plane congestion analysis</w:t>
              </w:r>
            </w:ins>
          </w:p>
        </w:tc>
      </w:tr>
    </w:tbl>
    <w:p w14:paraId="6E08151E" w14:textId="77777777" w:rsidR="00030280" w:rsidRPr="00030280" w:rsidRDefault="00030280" w:rsidP="00030280">
      <w:pPr>
        <w:rPr>
          <w:rFonts w:eastAsiaTheme="minorEastAsia"/>
          <w:noProof/>
        </w:rPr>
      </w:pPr>
    </w:p>
    <w:p w14:paraId="4938EE0E" w14:textId="77777777" w:rsidR="00030280" w:rsidRDefault="00030280" w:rsidP="00F70FD3">
      <w:pPr>
        <w:rPr>
          <w:rFonts w:eastAsiaTheme="minorEastAsia"/>
          <w:lang w:eastAsia="zh-CN"/>
        </w:rPr>
      </w:pPr>
    </w:p>
    <w:p w14:paraId="58B49A8E" w14:textId="77777777" w:rsidR="00030280" w:rsidRDefault="00030280" w:rsidP="00F70FD3">
      <w:pPr>
        <w:rPr>
          <w:rFonts w:eastAsiaTheme="minorEastAsia"/>
          <w:lang w:eastAsia="zh-CN"/>
        </w:rPr>
      </w:pPr>
    </w:p>
    <w:p w14:paraId="27A15511" w14:textId="41B5DAA1" w:rsidR="00FF0CB9" w:rsidRDefault="00FF0CB9" w:rsidP="00FF0CB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17" w:name="_Hlk148358157"/>
      <w:r>
        <w:rPr>
          <w:b/>
          <w:i/>
        </w:rPr>
        <w:t>Start of next change</w:t>
      </w:r>
    </w:p>
    <w:p w14:paraId="36162524" w14:textId="77777777" w:rsidR="006D5D09" w:rsidRPr="00BC0026" w:rsidRDefault="006D5D09" w:rsidP="006D5D09">
      <w:pPr>
        <w:pStyle w:val="Heading3"/>
      </w:pPr>
      <w:bookmarkStart w:id="418" w:name="_Toc105572891"/>
      <w:bookmarkStart w:id="419" w:name="_Toc122351614"/>
      <w:bookmarkStart w:id="420" w:name="_Hlk126831196"/>
      <w:bookmarkEnd w:id="417"/>
      <w:r w:rsidRPr="00BC0026">
        <w:t>7.3.1</w:t>
      </w:r>
      <w:r w:rsidRPr="00BC0026">
        <w:tab/>
        <w:t>MDA request and control</w:t>
      </w:r>
    </w:p>
    <w:p w14:paraId="0A9BA8E1" w14:textId="77777777" w:rsidR="006D5D09" w:rsidRPr="00BC0026" w:rsidRDefault="006D5D09" w:rsidP="006D5D09">
      <w:pPr>
        <w:pStyle w:val="Heading4"/>
      </w:pPr>
      <w:r w:rsidRPr="00BC0026">
        <w:t>7.3.1.1</w:t>
      </w:r>
      <w:r w:rsidRPr="00BC0026">
        <w:tab/>
        <w:t>Description</w:t>
      </w:r>
    </w:p>
    <w:p w14:paraId="10AA6834" w14:textId="77777777" w:rsidR="006D5D09" w:rsidRPr="00BC0026" w:rsidRDefault="006D5D09" w:rsidP="006D5D09">
      <w:r w:rsidRPr="00BC0026">
        <w:t>The MDA request and control allow any authorized MDA MnS consumer to request management data analytics.</w:t>
      </w:r>
    </w:p>
    <w:p w14:paraId="746C49A9" w14:textId="77777777" w:rsidR="006D5D09" w:rsidRPr="00BC0026" w:rsidRDefault="006D5D09" w:rsidP="006D5D09">
      <w:pPr>
        <w:pStyle w:val="Heading4"/>
      </w:pPr>
      <w:r w:rsidRPr="00BC0026">
        <w:t>7.3.1.2</w:t>
      </w:r>
      <w:r w:rsidRPr="00BC0026">
        <w:tab/>
        <w:t>Use case</w:t>
      </w:r>
    </w:p>
    <w:p w14:paraId="04AD5573" w14:textId="77777777" w:rsidR="00B150D8" w:rsidRPr="00B150D8" w:rsidRDefault="00B150D8" w:rsidP="00B150D8">
      <w:pPr>
        <w:rPr>
          <w:rFonts w:cs="Arial"/>
          <w:szCs w:val="22"/>
          <w:lang w:eastAsia="en-GB"/>
        </w:rPr>
      </w:pPr>
      <w:r w:rsidRPr="00B150D8">
        <w:rPr>
          <w:rFonts w:cs="Arial"/>
          <w:szCs w:val="22"/>
          <w:lang w:eastAsia="en-GB"/>
        </w:rPr>
        <w:t>The MDA MnS consumer can request the MDA MnS producer to provide MDA output for a list of specified MDA type of analytics, i.e. MDA type, which corresponds to an MDA capability, which is to support analytics for a set of data or analytics for a certain PM, KPI, trace or QoE data. The MDA MnS consumer may introduce control attributes related to the MDA output with respect to the geographical location (i.e. area scope) and/or the target objects, e.g. managed elements, time schedule for obtaining an MDA output, time conditions related to the preparation of MDA output (i.e. time schedule for start, end and duration of analytics, etc.), and potential filter conditions to be met before an MDA output is made available, e.g. load or delay threshold crossing related to a target object. The geographical location indicates an area of interest for obtaining MDA output and/or target objects include affected objects or objects of interest for obtaining MDA output.</w:t>
      </w:r>
    </w:p>
    <w:p w14:paraId="08B3C864" w14:textId="77777777" w:rsidR="00B150D8" w:rsidRPr="00B150D8" w:rsidRDefault="00B150D8" w:rsidP="00B150D8">
      <w:pPr>
        <w:rPr>
          <w:rFonts w:cs="Arial"/>
          <w:szCs w:val="22"/>
          <w:lang w:eastAsia="en-GB"/>
        </w:rPr>
      </w:pPr>
      <w:r w:rsidRPr="00B150D8">
        <w:rPr>
          <w:rFonts w:cs="Arial"/>
          <w:szCs w:val="22"/>
          <w:lang w:eastAsia="en-GB"/>
        </w:rPr>
        <w:lastRenderedPageBreak/>
        <w:t xml:space="preserve">The MDA MnS consumer may control the MDA output attributes related to, e.g. time schedule, geographical location, target objects, etc., and has the capability to modify them at any point in time. The MDA MnS consumer can request the MDA MnS producer to generate an MDA output that contains numeric output results, e.g. average, normal distribution, etc., recommendation options, e.g. potential handover target cells, or root cause analysis, e.g. alarm prediction. </w:t>
      </w:r>
    </w:p>
    <w:p w14:paraId="2BE1942D" w14:textId="77777777" w:rsidR="006D5D09" w:rsidRPr="00BC0026" w:rsidRDefault="006D5D09" w:rsidP="006D5D09">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w:t>
      </w:r>
      <w:ins w:id="421" w:author="Siva Swaminathan" w:date="2023-04-25T21:05:00Z">
        <w:r>
          <w:rPr>
            <w:lang w:eastAsia="en-GB"/>
          </w:rPr>
          <w:t xml:space="preserve">The attributes related to time </w:t>
        </w:r>
      </w:ins>
      <w:ins w:id="422" w:author="Siva Swaminathan" w:date="2023-04-25T21:09:00Z">
        <w:r>
          <w:rPr>
            <w:lang w:eastAsia="en-GB"/>
          </w:rPr>
          <w:t>can provide the flexibility to configure t</w:t>
        </w:r>
      </w:ins>
      <w:ins w:id="423" w:author="Siva Swaminathan" w:date="2023-04-25T21:10:00Z">
        <w:r>
          <w:rPr>
            <w:lang w:eastAsia="en-GB"/>
          </w:rPr>
          <w:t xml:space="preserve">he MDA reporting control to provide analytics </w:t>
        </w:r>
      </w:ins>
      <w:ins w:id="424" w:author="Siva Swaminathan Rev1" w:date="2023-05-23T20:07:00Z">
        <w:r>
          <w:rPr>
            <w:lang w:eastAsia="en-GB"/>
          </w:rPr>
          <w:t>indefinitely</w:t>
        </w:r>
      </w:ins>
      <w:ins w:id="425" w:author="Siva Swaminathan" w:date="2023-04-25T21:10:00Z">
        <w:r>
          <w:rPr>
            <w:lang w:eastAsia="en-GB"/>
          </w:rPr>
          <w:t xml:space="preserve">. </w:t>
        </w:r>
      </w:ins>
      <w:ins w:id="426" w:author="Siva Swaminathan" w:date="2023-04-25T20:31:00Z">
        <w:r>
          <w:rPr>
            <w:lang w:eastAsia="en-GB"/>
          </w:rPr>
          <w:t xml:space="preserve">The MDA MnS consumer </w:t>
        </w:r>
      </w:ins>
      <w:ins w:id="427" w:author="Siva Swaminathan" w:date="2023-04-25T20:32:00Z">
        <w:r>
          <w:rPr>
            <w:lang w:eastAsia="en-GB"/>
          </w:rPr>
          <w:t xml:space="preserve">should </w:t>
        </w:r>
      </w:ins>
      <w:ins w:id="428" w:author="Siva Swaminathan Rev1" w:date="2023-05-23T20:08:00Z">
        <w:r>
          <w:rPr>
            <w:lang w:eastAsia="en-GB"/>
          </w:rPr>
          <w:t>delete</w:t>
        </w:r>
      </w:ins>
      <w:ins w:id="429" w:author="Siva Swaminathan" w:date="2023-04-25T20:32:00Z">
        <w:r>
          <w:rPr>
            <w:lang w:eastAsia="en-GB"/>
          </w:rPr>
          <w:t xml:space="preserve"> the MDA </w:t>
        </w:r>
      </w:ins>
      <w:ins w:id="430" w:author="Siva Swaminathan" w:date="2023-04-25T20:33:00Z">
        <w:r>
          <w:rPr>
            <w:lang w:eastAsia="en-GB"/>
          </w:rPr>
          <w:t>request</w:t>
        </w:r>
      </w:ins>
      <w:ins w:id="431" w:author="Siva Swaminathan Rev1" w:date="2023-05-23T20:37:00Z">
        <w:r>
          <w:rPr>
            <w:lang w:eastAsia="en-GB"/>
          </w:rPr>
          <w:t xml:space="preserve"> </w:t>
        </w:r>
      </w:ins>
      <w:ins w:id="432" w:author="Siva Swaminathan Rev1" w:date="2023-05-23T20:08:00Z">
        <w:r>
          <w:rPr>
            <w:lang w:eastAsia="en-GB"/>
          </w:rPr>
          <w:t>MOI</w:t>
        </w:r>
      </w:ins>
      <w:ins w:id="433" w:author="Siva Swaminathan" w:date="2023-04-25T20:33:00Z">
        <w:r>
          <w:rPr>
            <w:lang w:eastAsia="en-GB"/>
          </w:rPr>
          <w:t xml:space="preserve"> after the </w:t>
        </w:r>
      </w:ins>
      <w:ins w:id="434" w:author="Siva Swaminathan" w:date="2023-04-25T20:36:00Z">
        <w:r>
          <w:rPr>
            <w:lang w:eastAsia="en-GB"/>
          </w:rPr>
          <w:t xml:space="preserve">requested analytics has been </w:t>
        </w:r>
      </w:ins>
      <w:ins w:id="435" w:author="Siva Swaminathan Rev1" w:date="2023-05-23T20:08:00Z">
        <w:r>
          <w:rPr>
            <w:lang w:eastAsia="en-GB"/>
          </w:rPr>
          <w:t>performed</w:t>
        </w:r>
      </w:ins>
      <w:ins w:id="436" w:author="Siva Swaminathan" w:date="2023-04-25T20:36:00Z">
        <w:r>
          <w:rPr>
            <w:lang w:eastAsia="en-GB"/>
          </w:rPr>
          <w:t xml:space="preserve">. </w:t>
        </w:r>
      </w:ins>
      <w:r w:rsidRPr="00BC0026">
        <w:rPr>
          <w:lang w:eastAsia="en-GB"/>
        </w:rPr>
        <w:t xml:space="preserve">The MDA MnS consumer can also </w:t>
      </w:r>
      <w:r w:rsidRPr="00BC0026">
        <w:rPr>
          <w:color w:val="000000"/>
          <w:lang w:eastAsia="en-GB"/>
        </w:rPr>
        <w:t>deactivate the MDA reporting control request once it is no longer needed</w:t>
      </w:r>
      <w:r w:rsidRPr="00BC0026">
        <w:rPr>
          <w:lang w:eastAsia="en-GB"/>
        </w:rPr>
        <w:t>.</w:t>
      </w:r>
    </w:p>
    <w:p w14:paraId="07FE4B68" w14:textId="77777777" w:rsidR="006D5D09" w:rsidRPr="00BC0026" w:rsidRDefault="006D5D09" w:rsidP="006D5D09">
      <w:pPr>
        <w:pStyle w:val="Heading4"/>
      </w:pPr>
      <w:r w:rsidRPr="00BC0026">
        <w:t>7.3.1.3</w:t>
      </w:r>
      <w:r w:rsidRPr="00BC0026">
        <w:tab/>
        <w:t>Requirements</w:t>
      </w:r>
    </w:p>
    <w:p w14:paraId="419F8C14" w14:textId="77777777" w:rsidR="006D5D09" w:rsidRPr="00BC0026" w:rsidRDefault="006D5D09" w:rsidP="006D5D09">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6D5D09" w:rsidRPr="00BC0026" w14:paraId="0EB00267"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hideMark/>
          </w:tcPr>
          <w:p w14:paraId="20CDB70E" w14:textId="77777777" w:rsidR="006D5D09" w:rsidRPr="00BC0026" w:rsidRDefault="006D5D09" w:rsidP="003E7EF7">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0EF45B1F" w14:textId="77777777" w:rsidR="006D5D09" w:rsidRPr="00BC0026" w:rsidRDefault="006D5D09" w:rsidP="003E7EF7">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4F586F3B" w14:textId="77777777" w:rsidR="006D5D09" w:rsidRPr="00BC0026" w:rsidRDefault="006D5D09" w:rsidP="003E7EF7">
            <w:pPr>
              <w:pStyle w:val="TAH"/>
            </w:pPr>
            <w:r w:rsidRPr="00BC0026">
              <w:t>Related use case(s)</w:t>
            </w:r>
          </w:p>
        </w:tc>
      </w:tr>
      <w:tr w:rsidR="00E66F96" w:rsidRPr="00BC0026" w14:paraId="05CAEDA0"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1158E656" w14:textId="77777777" w:rsidR="00E66F96" w:rsidRPr="00BC0026" w:rsidRDefault="00E66F96" w:rsidP="00E66F96">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A893E92" w14:textId="150744BA" w:rsidR="00E66F96" w:rsidRPr="00BC0026" w:rsidRDefault="00E66F96" w:rsidP="00E66F96">
            <w:pPr>
              <w:pStyle w:val="TAL"/>
              <w:rPr>
                <w:iCs/>
              </w:rPr>
            </w:pPr>
            <w:r w:rsidRPr="00AA65BC">
              <w:t>The MDA MnS producer shall have the capability to allow any authorized MDA MnS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1E322BE7" w14:textId="77777777" w:rsidR="00E66F96" w:rsidRPr="00BC0026" w:rsidRDefault="00E66F96" w:rsidP="00E66F96">
            <w:pPr>
              <w:pStyle w:val="TAL"/>
              <w:rPr>
                <w:b/>
                <w:bCs/>
                <w:iCs/>
              </w:rPr>
            </w:pPr>
            <w:r w:rsidRPr="00BC0026">
              <w:rPr>
                <w:b/>
                <w:bCs/>
                <w:iCs/>
              </w:rPr>
              <w:t>All use cases</w:t>
            </w:r>
          </w:p>
        </w:tc>
      </w:tr>
      <w:tr w:rsidR="00E66F96" w:rsidRPr="00BC0026" w14:paraId="439C1381"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550AC926" w14:textId="77777777" w:rsidR="00E66F96" w:rsidRPr="00BC0026" w:rsidRDefault="00E66F96" w:rsidP="00E66F96">
            <w:pPr>
              <w:pStyle w:val="TAL"/>
              <w:rPr>
                <w:b/>
                <w:bCs/>
                <w:iCs/>
              </w:rPr>
            </w:pPr>
            <w:r w:rsidRPr="00BC0026">
              <w:rPr>
                <w:b/>
                <w:bCs/>
              </w:rPr>
              <w:t>REQ-MDA-CONT-02</w:t>
            </w:r>
          </w:p>
        </w:tc>
        <w:tc>
          <w:tcPr>
            <w:tcW w:w="6096" w:type="dxa"/>
            <w:tcBorders>
              <w:top w:val="single" w:sz="4" w:space="0" w:color="auto"/>
              <w:left w:val="single" w:sz="4" w:space="0" w:color="auto"/>
              <w:bottom w:val="single" w:sz="4" w:space="0" w:color="auto"/>
              <w:right w:val="single" w:sz="4" w:space="0" w:color="auto"/>
            </w:tcBorders>
          </w:tcPr>
          <w:p w14:paraId="19D38F39" w14:textId="1C9A311C" w:rsidR="00E66F96" w:rsidRPr="00BC0026" w:rsidRDefault="00E66F96" w:rsidP="00E66F96">
            <w:pPr>
              <w:pStyle w:val="TAL"/>
              <w:rPr>
                <w:iCs/>
              </w:rPr>
            </w:pPr>
            <w:r w:rsidRPr="00AA65BC">
              <w:t>The MDA MnS producer shall have the capability to allow any authorized MDA MnS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42A3E12" w14:textId="77777777" w:rsidR="00E66F96" w:rsidRPr="00BC0026" w:rsidRDefault="00E66F96" w:rsidP="00E66F96">
            <w:pPr>
              <w:pStyle w:val="TAL"/>
              <w:rPr>
                <w:b/>
                <w:bCs/>
                <w:iCs/>
              </w:rPr>
            </w:pPr>
            <w:r w:rsidRPr="00BC0026">
              <w:rPr>
                <w:b/>
                <w:bCs/>
                <w:iCs/>
              </w:rPr>
              <w:t>All use cases</w:t>
            </w:r>
          </w:p>
        </w:tc>
      </w:tr>
      <w:tr w:rsidR="00E66F96" w:rsidRPr="00BC0026" w14:paraId="1630F56D"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55A502F8" w14:textId="77777777" w:rsidR="00E66F96" w:rsidRPr="00BC0026" w:rsidRDefault="00E66F96" w:rsidP="00E66F96">
            <w:pPr>
              <w:pStyle w:val="TAL"/>
              <w:rPr>
                <w:b/>
                <w:bCs/>
                <w:lang w:eastAsia="zh-CN"/>
              </w:rPr>
            </w:pPr>
            <w:r w:rsidRPr="00BC0026">
              <w:rPr>
                <w:b/>
                <w:bCs/>
              </w:rPr>
              <w:t>REQ-MDA-CONT-03</w:t>
            </w:r>
          </w:p>
        </w:tc>
        <w:tc>
          <w:tcPr>
            <w:tcW w:w="6096" w:type="dxa"/>
            <w:tcBorders>
              <w:top w:val="single" w:sz="4" w:space="0" w:color="auto"/>
              <w:left w:val="single" w:sz="4" w:space="0" w:color="auto"/>
              <w:bottom w:val="single" w:sz="4" w:space="0" w:color="auto"/>
              <w:right w:val="single" w:sz="4" w:space="0" w:color="auto"/>
            </w:tcBorders>
          </w:tcPr>
          <w:p w14:paraId="366FCC65" w14:textId="4D2DF459" w:rsidR="00E66F96" w:rsidRPr="00BC0026" w:rsidRDefault="00E66F96" w:rsidP="00E66F96">
            <w:pPr>
              <w:pStyle w:val="TAL"/>
              <w:rPr>
                <w:lang w:eastAsia="zh-CN"/>
              </w:rPr>
            </w:pPr>
            <w:r w:rsidRPr="00AA65BC">
              <w:t>The MDA MnS producer shall have the capability to allow any authorized MDA MnS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7A011288" w14:textId="77777777" w:rsidR="00E66F96" w:rsidRPr="00BC0026" w:rsidRDefault="00E66F96" w:rsidP="00E66F96">
            <w:pPr>
              <w:pStyle w:val="TAL"/>
              <w:rPr>
                <w:b/>
                <w:bCs/>
                <w:iCs/>
              </w:rPr>
            </w:pPr>
            <w:r w:rsidRPr="00BC0026">
              <w:rPr>
                <w:b/>
                <w:bCs/>
                <w:iCs/>
              </w:rPr>
              <w:t>All use cases</w:t>
            </w:r>
          </w:p>
        </w:tc>
      </w:tr>
      <w:tr w:rsidR="00E66F96" w:rsidRPr="00BC0026" w14:paraId="397D028B"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6F44208D" w14:textId="77777777" w:rsidR="00E66F96" w:rsidRPr="00BC0026" w:rsidRDefault="00E66F96" w:rsidP="00E66F96">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23A1A5C7" w14:textId="66ECE4CE" w:rsidR="00E66F96" w:rsidRPr="00BC0026" w:rsidRDefault="00E66F96" w:rsidP="00E66F96">
            <w:pPr>
              <w:pStyle w:val="TAL"/>
              <w:rPr>
                <w:lang w:eastAsia="zh-CN"/>
              </w:rPr>
            </w:pPr>
            <w:r w:rsidRPr="00AA65BC">
              <w:t>The MDA MnS producer shall have the capability to allow any authorized MDA MnS consumer to request MDA output, while indicating its selection on the time schedule related to specific part of MDA results.</w:t>
            </w:r>
          </w:p>
        </w:tc>
        <w:tc>
          <w:tcPr>
            <w:tcW w:w="1837" w:type="dxa"/>
            <w:tcBorders>
              <w:top w:val="single" w:sz="4" w:space="0" w:color="auto"/>
              <w:left w:val="single" w:sz="4" w:space="0" w:color="auto"/>
              <w:bottom w:val="single" w:sz="4" w:space="0" w:color="auto"/>
              <w:right w:val="single" w:sz="4" w:space="0" w:color="auto"/>
            </w:tcBorders>
          </w:tcPr>
          <w:p w14:paraId="0B619425" w14:textId="77777777" w:rsidR="00E66F96" w:rsidRPr="00BC0026" w:rsidRDefault="00E66F96" w:rsidP="00E66F96">
            <w:pPr>
              <w:pStyle w:val="TAL"/>
              <w:rPr>
                <w:b/>
                <w:bCs/>
                <w:iCs/>
              </w:rPr>
            </w:pPr>
            <w:r w:rsidRPr="00BC0026">
              <w:rPr>
                <w:b/>
                <w:bCs/>
                <w:iCs/>
              </w:rPr>
              <w:t>All use cases</w:t>
            </w:r>
          </w:p>
        </w:tc>
      </w:tr>
      <w:tr w:rsidR="00E66F96" w:rsidRPr="00BC0026" w14:paraId="154C08B6"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0BD763B1" w14:textId="77777777" w:rsidR="00E66F96" w:rsidRPr="00BC0026" w:rsidRDefault="00E66F96" w:rsidP="00E66F96">
            <w:pPr>
              <w:pStyle w:val="TAL"/>
              <w:rPr>
                <w:b/>
                <w:bCs/>
              </w:rPr>
            </w:pPr>
            <w:r w:rsidRPr="00BC0026">
              <w:rPr>
                <w:b/>
                <w:bCs/>
              </w:rPr>
              <w:t>REQ-MDA-CONT-05</w:t>
            </w:r>
          </w:p>
        </w:tc>
        <w:tc>
          <w:tcPr>
            <w:tcW w:w="6096" w:type="dxa"/>
            <w:tcBorders>
              <w:top w:val="single" w:sz="4" w:space="0" w:color="auto"/>
              <w:left w:val="single" w:sz="4" w:space="0" w:color="auto"/>
              <w:bottom w:val="single" w:sz="4" w:space="0" w:color="auto"/>
              <w:right w:val="single" w:sz="4" w:space="0" w:color="auto"/>
            </w:tcBorders>
          </w:tcPr>
          <w:p w14:paraId="611844EE" w14:textId="48ED8C09" w:rsidR="00E66F96" w:rsidRPr="00BC0026" w:rsidRDefault="00E66F96" w:rsidP="00E66F96">
            <w:pPr>
              <w:pStyle w:val="TAL"/>
              <w:rPr>
                <w:rFonts w:cs="Arial"/>
                <w:szCs w:val="22"/>
                <w:lang w:eastAsia="en-GB"/>
              </w:rPr>
            </w:pPr>
            <w:r w:rsidRPr="00AA65BC">
              <w:t>The MDA MnS producer shall have the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7B19512C" w14:textId="77777777" w:rsidR="00E66F96" w:rsidRPr="00BC0026" w:rsidRDefault="00E66F96" w:rsidP="00E66F96">
            <w:pPr>
              <w:pStyle w:val="TAL"/>
              <w:rPr>
                <w:b/>
                <w:bCs/>
                <w:iCs/>
              </w:rPr>
            </w:pPr>
            <w:r w:rsidRPr="00BC0026">
              <w:rPr>
                <w:b/>
                <w:bCs/>
                <w:iCs/>
              </w:rPr>
              <w:t>All use cases</w:t>
            </w:r>
          </w:p>
        </w:tc>
      </w:tr>
      <w:tr w:rsidR="00E66F96" w:rsidRPr="00BC0026" w14:paraId="159B05A3"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20F6EE2F" w14:textId="77777777" w:rsidR="00E66F96" w:rsidRPr="00BC0026" w:rsidRDefault="00E66F96" w:rsidP="00E66F96">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1C402A" w14:textId="216B39B1" w:rsidR="00E66F96" w:rsidRPr="00BC0026" w:rsidRDefault="00E66F96" w:rsidP="00E66F96">
            <w:pPr>
              <w:pStyle w:val="TAL"/>
              <w:rPr>
                <w:rFonts w:cs="Arial"/>
                <w:szCs w:val="22"/>
                <w:lang w:eastAsia="en-GB"/>
              </w:rPr>
            </w:pPr>
            <w:r w:rsidRPr="00AA65BC">
              <w:t>The MDA MnS producer shall have the capability to allow any authorized MDA MnS consumer to specify filter conditions on target objects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22D662DA" w14:textId="77777777" w:rsidR="00E66F96" w:rsidRPr="00BC0026" w:rsidRDefault="00E66F96" w:rsidP="00E66F96">
            <w:pPr>
              <w:pStyle w:val="TAL"/>
              <w:rPr>
                <w:b/>
                <w:bCs/>
                <w:iCs/>
              </w:rPr>
            </w:pPr>
            <w:r w:rsidRPr="00BC0026">
              <w:rPr>
                <w:b/>
                <w:bCs/>
                <w:iCs/>
              </w:rPr>
              <w:t>All use cases</w:t>
            </w:r>
          </w:p>
        </w:tc>
      </w:tr>
    </w:tbl>
    <w:p w14:paraId="2FD292CD" w14:textId="77777777" w:rsidR="009D6FE0" w:rsidRDefault="009D6FE0" w:rsidP="009D6FE0">
      <w:pPr>
        <w:pStyle w:val="Heading3"/>
        <w:rPr>
          <w:ins w:id="437" w:author="Deepanshu" w:date="2023-06-30T10:24:00Z"/>
        </w:rPr>
      </w:pPr>
      <w:ins w:id="438" w:author="Deepanshu" w:date="2023-06-30T10:24:00Z">
        <w:r>
          <w:t>7.3.x</w:t>
        </w:r>
        <w:r>
          <w:tab/>
          <w:t>Filtering analytics recommendations</w:t>
        </w:r>
      </w:ins>
    </w:p>
    <w:p w14:paraId="3C5685D5" w14:textId="77777777" w:rsidR="009D6FE0" w:rsidRDefault="009D6FE0" w:rsidP="009D6FE0">
      <w:pPr>
        <w:pStyle w:val="Heading4"/>
        <w:rPr>
          <w:ins w:id="439" w:author="Deepanshu" w:date="2023-06-30T10:24:00Z"/>
        </w:rPr>
      </w:pPr>
      <w:ins w:id="440" w:author="Deepanshu" w:date="2023-06-30T10:24:00Z">
        <w:r>
          <w:t>7.3.x.1</w:t>
        </w:r>
        <w:r>
          <w:tab/>
          <w:t>Description</w:t>
        </w:r>
      </w:ins>
    </w:p>
    <w:p w14:paraId="5E592188" w14:textId="77777777" w:rsidR="009D6FE0" w:rsidRDefault="009D6FE0" w:rsidP="009D6FE0">
      <w:pPr>
        <w:rPr>
          <w:ins w:id="441" w:author="Deepanshu" w:date="2023-06-30T10:24:00Z"/>
        </w:rPr>
      </w:pPr>
      <w:ins w:id="442" w:author="Deepanshu" w:date="2023-06-30T10:24:00Z">
        <w:r w:rsidRPr="00BC0026">
          <w:t xml:space="preserve">The MDA MnS consumer </w:t>
        </w:r>
        <w:r>
          <w:t>may</w:t>
        </w:r>
        <w:r w:rsidRPr="00BC0026">
          <w:t xml:space="preserve"> </w:t>
        </w:r>
        <w:r>
          <w:t>configure</w:t>
        </w:r>
        <w:r w:rsidRPr="00BC0026">
          <w:t xml:space="preserve"> the </w:t>
        </w:r>
        <w:r>
          <w:t xml:space="preserve">MDA request in the </w:t>
        </w:r>
        <w:r w:rsidRPr="00BC0026">
          <w:t>MDA</w:t>
        </w:r>
        <w:r>
          <w:t xml:space="preserve"> MnS producer to avoid providing recommendation on certain entities.</w:t>
        </w:r>
      </w:ins>
    </w:p>
    <w:p w14:paraId="1C68407D" w14:textId="77777777" w:rsidR="009D6FE0" w:rsidRDefault="009D6FE0" w:rsidP="009D6FE0">
      <w:pPr>
        <w:pStyle w:val="Heading4"/>
        <w:rPr>
          <w:ins w:id="443" w:author="Deepanshu" w:date="2023-06-30T10:24:00Z"/>
        </w:rPr>
      </w:pPr>
      <w:ins w:id="444" w:author="Deepanshu" w:date="2023-06-30T10:24:00Z">
        <w:r>
          <w:t>7.3.x.2</w:t>
        </w:r>
        <w:r>
          <w:tab/>
          <w:t>Use Case</w:t>
        </w:r>
      </w:ins>
    </w:p>
    <w:p w14:paraId="667ECC55" w14:textId="77777777" w:rsidR="009D6FE0" w:rsidRDefault="009D6FE0" w:rsidP="009D6FE0">
      <w:pPr>
        <w:rPr>
          <w:ins w:id="445" w:author="Deepanshu" w:date="2023-06-30T10:24:00Z"/>
        </w:rPr>
      </w:pPr>
      <w:ins w:id="446" w:author="Deepanshu" w:date="2023-06-30T10:24:00Z">
        <w:r w:rsidRPr="002122FE">
          <w:t xml:space="preserve">When MDA provides prescriptive recommendations, the recommendations may include actions targeted towards entities for which the MDA MnS consumer cannot execute actions. </w:t>
        </w:r>
      </w:ins>
    </w:p>
    <w:p w14:paraId="2971B950" w14:textId="77777777" w:rsidR="009D6FE0" w:rsidRDefault="009D6FE0" w:rsidP="009D6FE0">
      <w:pPr>
        <w:rPr>
          <w:ins w:id="447" w:author="Deepanshu" w:date="2023-06-30T10:24:00Z"/>
          <w:lang w:val="en-US" w:eastAsia="en-IN"/>
        </w:rPr>
      </w:pPr>
      <w:ins w:id="448" w:author="Deepanshu" w:date="2023-06-30T10:24:00Z">
        <w:r>
          <w:rPr>
            <w:lang w:val="en-US"/>
          </w:rPr>
          <w:t>In some cases, this may cause erroneous behaviour. As an example, ACCL (Assurance Closed Control Loop) may receive recommendations from MDA which are in conflict with the ACCL “CLDisallowedList” indicating the objects for which the ACCL should not take any actions. If ACCL is only able to act on a subset of the recommendations received from MDA, ACCL will not be able to implement the full change as recommended by MDA. This could result in an incomplete solution to an issue. At worst, this could cause imbalance or oscillation within the network.</w:t>
        </w:r>
      </w:ins>
    </w:p>
    <w:p w14:paraId="0ADF0323" w14:textId="77777777" w:rsidR="009D6FE0" w:rsidRDefault="009D6FE0" w:rsidP="009D6FE0">
      <w:pPr>
        <w:rPr>
          <w:ins w:id="449" w:author="Deepanshu" w:date="2023-06-30T10:24:00Z"/>
          <w:lang w:val="en-US"/>
        </w:rPr>
      </w:pPr>
      <w:ins w:id="450" w:author="Deepanshu" w:date="2023-06-30T10:24:00Z">
        <w:r>
          <w:rPr>
            <w:lang w:val="en-US"/>
          </w:rPr>
          <w:t>As another example, the recommendations provided by EnergySavingAnalysis may recommend multiple changes across the network which are intended to balance the network load as efficiently as possible to reduce energy usage. However, the MDA MnS consumer may not be authorized to change/configure all of the recommended RAN and/or CN nodes. This is unlikely to attain the expected reduction in energy usage and may cause imbalanced traffic in the network.</w:t>
        </w:r>
      </w:ins>
    </w:p>
    <w:p w14:paraId="28881DB9" w14:textId="77777777" w:rsidR="009D6FE0" w:rsidRDefault="009D6FE0" w:rsidP="009D6FE0">
      <w:pPr>
        <w:rPr>
          <w:ins w:id="451" w:author="Deepanshu" w:date="2023-06-30T10:24:00Z"/>
        </w:rPr>
      </w:pPr>
      <w:ins w:id="452" w:author="Deepanshu" w:date="2023-06-30T10:24:00Z">
        <w:r>
          <w:rPr>
            <w:lang w:val="en-US"/>
          </w:rPr>
          <w:t>These problems may be avoided if the MDA MnS consumer could specify a set of objects for which no actions can be taken and thus no recommendations should be provided. The MDA MnS consumer could also indicate the objects, for which it does not want to receive recommendations, based on a geographical area. Recommendations should not be provided for the object(s) in that geographical area.</w:t>
        </w:r>
      </w:ins>
    </w:p>
    <w:p w14:paraId="08E90B0B" w14:textId="77777777" w:rsidR="009D6FE0" w:rsidRDefault="009D6FE0" w:rsidP="009D6FE0">
      <w:pPr>
        <w:pStyle w:val="Heading4"/>
        <w:rPr>
          <w:ins w:id="453" w:author="Deepanshu" w:date="2023-06-30T10:24:00Z"/>
        </w:rPr>
      </w:pPr>
      <w:ins w:id="454" w:author="Deepanshu" w:date="2023-06-30T10:24:00Z">
        <w:r>
          <w:lastRenderedPageBreak/>
          <w:t>7.3.x.3</w:t>
        </w:r>
        <w:r>
          <w:tab/>
          <w:t>Requirements</w:t>
        </w:r>
      </w:ins>
    </w:p>
    <w:p w14:paraId="6F594763" w14:textId="77777777" w:rsidR="009D6FE0" w:rsidRPr="000C63A5" w:rsidRDefault="009D6FE0" w:rsidP="009D6FE0">
      <w:pPr>
        <w:jc w:val="center"/>
        <w:rPr>
          <w:ins w:id="455" w:author="Deepanshu" w:date="2023-06-30T10:24:00Z"/>
          <w:b/>
        </w:rPr>
      </w:pPr>
      <w:ins w:id="456" w:author="Deepanshu" w:date="2023-06-30T10:24:00Z">
        <w:r w:rsidRPr="000C63A5">
          <w:rPr>
            <w:b/>
          </w:rPr>
          <w:t>Table 7.3.x.3-1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9D6FE0" w:rsidRPr="002B6F19" w14:paraId="13CB3C23" w14:textId="77777777" w:rsidTr="00A05C23">
        <w:trPr>
          <w:jc w:val="center"/>
          <w:ins w:id="457" w:author="Deepanshu" w:date="2023-06-30T10:24:00Z"/>
        </w:trPr>
        <w:tc>
          <w:tcPr>
            <w:tcW w:w="1852" w:type="dxa"/>
            <w:tcBorders>
              <w:top w:val="single" w:sz="4" w:space="0" w:color="auto"/>
              <w:left w:val="single" w:sz="4" w:space="0" w:color="auto"/>
              <w:bottom w:val="single" w:sz="4" w:space="0" w:color="auto"/>
              <w:right w:val="single" w:sz="4" w:space="0" w:color="auto"/>
            </w:tcBorders>
            <w:hideMark/>
          </w:tcPr>
          <w:p w14:paraId="4F14891D" w14:textId="77777777" w:rsidR="009D6FE0" w:rsidRPr="002122FE" w:rsidRDefault="009D6FE0" w:rsidP="00A05C23">
            <w:pPr>
              <w:keepNext/>
              <w:keepLines/>
              <w:spacing w:after="0"/>
              <w:jc w:val="center"/>
              <w:rPr>
                <w:ins w:id="458" w:author="Deepanshu" w:date="2023-06-30T10:24:00Z"/>
                <w:rFonts w:ascii="Arial" w:hAnsi="Arial"/>
                <w:b/>
                <w:sz w:val="18"/>
              </w:rPr>
            </w:pPr>
            <w:ins w:id="459" w:author="Deepanshu" w:date="2023-06-30T10:24:00Z">
              <w:r w:rsidRPr="002122FE">
                <w:rPr>
                  <w:rFonts w:ascii="Arial"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61DD09F4" w14:textId="77777777" w:rsidR="009D6FE0" w:rsidRPr="002122FE" w:rsidRDefault="009D6FE0" w:rsidP="00A05C23">
            <w:pPr>
              <w:keepNext/>
              <w:keepLines/>
              <w:spacing w:after="0"/>
              <w:jc w:val="center"/>
              <w:rPr>
                <w:ins w:id="460" w:author="Deepanshu" w:date="2023-06-30T10:24:00Z"/>
                <w:rFonts w:ascii="Arial" w:hAnsi="Arial"/>
                <w:b/>
                <w:sz w:val="18"/>
              </w:rPr>
            </w:pPr>
            <w:ins w:id="461" w:author="Deepanshu" w:date="2023-06-30T10:24:00Z">
              <w:r w:rsidRPr="002122FE">
                <w:rPr>
                  <w:rFonts w:ascii="Arial"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77D3CF79" w14:textId="77777777" w:rsidR="009D6FE0" w:rsidRPr="002122FE" w:rsidRDefault="009D6FE0" w:rsidP="00A05C23">
            <w:pPr>
              <w:keepNext/>
              <w:keepLines/>
              <w:spacing w:after="0"/>
              <w:jc w:val="center"/>
              <w:rPr>
                <w:ins w:id="462" w:author="Deepanshu" w:date="2023-06-30T10:24:00Z"/>
                <w:rFonts w:ascii="Arial" w:hAnsi="Arial"/>
                <w:b/>
                <w:sz w:val="18"/>
              </w:rPr>
            </w:pPr>
            <w:ins w:id="463" w:author="Deepanshu" w:date="2023-06-30T10:24:00Z">
              <w:r w:rsidRPr="002122FE">
                <w:rPr>
                  <w:rFonts w:ascii="Arial" w:hAnsi="Arial"/>
                  <w:b/>
                  <w:sz w:val="18"/>
                </w:rPr>
                <w:t>Related use case(s)</w:t>
              </w:r>
            </w:ins>
          </w:p>
        </w:tc>
      </w:tr>
      <w:tr w:rsidR="009D6FE0" w:rsidRPr="002B6F19" w14:paraId="5F3A5473" w14:textId="77777777" w:rsidTr="00A05C23">
        <w:trPr>
          <w:jc w:val="center"/>
          <w:ins w:id="464" w:author="Deepanshu" w:date="2023-06-30T10:24:00Z"/>
        </w:trPr>
        <w:tc>
          <w:tcPr>
            <w:tcW w:w="1852" w:type="dxa"/>
            <w:tcBorders>
              <w:top w:val="single" w:sz="4" w:space="0" w:color="auto"/>
              <w:left w:val="single" w:sz="4" w:space="0" w:color="auto"/>
              <w:bottom w:val="single" w:sz="4" w:space="0" w:color="auto"/>
              <w:right w:val="single" w:sz="4" w:space="0" w:color="auto"/>
            </w:tcBorders>
          </w:tcPr>
          <w:p w14:paraId="76CEC2D5" w14:textId="77777777" w:rsidR="009D6FE0" w:rsidRPr="002122FE" w:rsidRDefault="009D6FE0" w:rsidP="00A05C23">
            <w:pPr>
              <w:keepNext/>
              <w:keepLines/>
              <w:spacing w:after="0"/>
              <w:rPr>
                <w:ins w:id="465" w:author="Deepanshu" w:date="2023-06-30T10:24:00Z"/>
                <w:rFonts w:ascii="Arial" w:hAnsi="Arial"/>
                <w:b/>
                <w:bCs/>
                <w:iCs/>
                <w:sz w:val="18"/>
              </w:rPr>
            </w:pPr>
            <w:ins w:id="466" w:author="Deepanshu" w:date="2023-06-30T10:24:00Z">
              <w:r w:rsidRPr="002122FE">
                <w:rPr>
                  <w:rFonts w:ascii="Arial" w:hAnsi="Arial"/>
                  <w:b/>
                  <w:bCs/>
                  <w:sz w:val="18"/>
                  <w:lang w:eastAsia="zh-CN"/>
                </w:rPr>
                <w:t>REQ-</w:t>
              </w:r>
              <w:r>
                <w:rPr>
                  <w:rFonts w:ascii="Arial" w:hAnsi="Arial"/>
                  <w:b/>
                  <w:bCs/>
                  <w:sz w:val="18"/>
                  <w:lang w:eastAsia="zh-CN"/>
                </w:rPr>
                <w:t>MDA</w:t>
              </w:r>
              <w:r w:rsidRPr="002122FE">
                <w:rPr>
                  <w:rFonts w:ascii="Arial" w:hAnsi="Arial"/>
                  <w:b/>
                  <w:bCs/>
                  <w:sz w:val="18"/>
                  <w:lang w:eastAsia="zh-CN"/>
                </w:rPr>
                <w:t>_</w:t>
              </w:r>
              <w:r>
                <w:rPr>
                  <w:rFonts w:ascii="Arial" w:hAnsi="Arial"/>
                  <w:b/>
                  <w:bCs/>
                  <w:sz w:val="18"/>
                  <w:lang w:eastAsia="zh-CN"/>
                </w:rPr>
                <w:t>FILT</w:t>
              </w:r>
              <w:r w:rsidRPr="002122FE">
                <w:rPr>
                  <w:rFonts w:ascii="Arial" w:hAnsi="Arial"/>
                  <w:b/>
                  <w:bCs/>
                  <w:sz w:val="18"/>
                  <w:lang w:eastAsia="zh-CN"/>
                </w:rPr>
                <w:t>-01</w:t>
              </w:r>
            </w:ins>
          </w:p>
        </w:tc>
        <w:tc>
          <w:tcPr>
            <w:tcW w:w="6096" w:type="dxa"/>
            <w:tcBorders>
              <w:top w:val="single" w:sz="4" w:space="0" w:color="auto"/>
              <w:left w:val="single" w:sz="4" w:space="0" w:color="auto"/>
              <w:bottom w:val="single" w:sz="4" w:space="0" w:color="auto"/>
              <w:right w:val="single" w:sz="4" w:space="0" w:color="auto"/>
            </w:tcBorders>
          </w:tcPr>
          <w:p w14:paraId="75156774" w14:textId="77777777" w:rsidR="009D6FE0" w:rsidRPr="002122FE" w:rsidRDefault="009D6FE0" w:rsidP="00A05C23">
            <w:pPr>
              <w:pStyle w:val="TAL"/>
              <w:rPr>
                <w:ins w:id="467" w:author="Deepanshu" w:date="2023-06-30T10:24:00Z"/>
              </w:rPr>
            </w:pPr>
            <w:ins w:id="468" w:author="Deepanshu" w:date="2023-06-30T10:24:00Z">
              <w:r w:rsidRPr="002122FE">
                <w:t xml:space="preserve">The </w:t>
              </w:r>
              <w:r>
                <w:t>MDA MnS producer shall</w:t>
              </w:r>
              <w:r w:rsidRPr="002122FE">
                <w:t xml:space="preserve"> have a capability </w:t>
              </w:r>
              <w:r>
                <w:t xml:space="preserve">to allow an authorized MDA </w:t>
              </w:r>
              <w:r w:rsidRPr="002122FE">
                <w:t xml:space="preserve">MnS consumer to </w:t>
              </w:r>
              <w:r>
                <w:t xml:space="preserve">indicate the </w:t>
              </w:r>
            </w:ins>
            <w:ins w:id="469" w:author="Siva Swaminathan" w:date="2023-08-22T17:25:00Z">
              <w:r>
                <w:t>scope</w:t>
              </w:r>
            </w:ins>
            <w:ins w:id="470" w:author="Deepanshu" w:date="2023-06-30T10:24:00Z">
              <w:r>
                <w:t xml:space="preserve"> for which no </w:t>
              </w:r>
              <w:r w:rsidRPr="002122FE">
                <w:t>recommendations</w:t>
              </w:r>
              <w:r>
                <w:t xml:space="preserve"> shall be included in the analytics report</w:t>
              </w:r>
              <w:r w:rsidRPr="002122FE">
                <w:t>.</w:t>
              </w:r>
            </w:ins>
          </w:p>
          <w:p w14:paraId="512EB391" w14:textId="77777777" w:rsidR="009D6FE0" w:rsidRPr="002122FE" w:rsidRDefault="009D6FE0" w:rsidP="00A05C23">
            <w:pPr>
              <w:keepNext/>
              <w:keepLines/>
              <w:spacing w:after="0"/>
              <w:rPr>
                <w:ins w:id="471" w:author="Deepanshu" w:date="2023-06-30T10:24:00Z"/>
                <w:rFonts w:ascii="Arial" w:hAnsi="Arial"/>
                <w:sz w:val="22"/>
                <w:szCs w:val="22"/>
              </w:rPr>
            </w:pPr>
          </w:p>
        </w:tc>
        <w:tc>
          <w:tcPr>
            <w:tcW w:w="1837" w:type="dxa"/>
            <w:tcBorders>
              <w:top w:val="single" w:sz="4" w:space="0" w:color="auto"/>
              <w:left w:val="single" w:sz="4" w:space="0" w:color="auto"/>
              <w:bottom w:val="single" w:sz="4" w:space="0" w:color="auto"/>
              <w:right w:val="single" w:sz="4" w:space="0" w:color="auto"/>
            </w:tcBorders>
          </w:tcPr>
          <w:p w14:paraId="07ABA735" w14:textId="77777777" w:rsidR="009D6FE0" w:rsidRPr="002122FE" w:rsidRDefault="009D6FE0" w:rsidP="00A05C23">
            <w:pPr>
              <w:pStyle w:val="TAL"/>
              <w:rPr>
                <w:ins w:id="472" w:author="Deepanshu" w:date="2023-06-30T10:24:00Z"/>
                <w:b/>
              </w:rPr>
            </w:pPr>
            <w:ins w:id="473" w:author="Deepanshu" w:date="2023-06-30T10:24:00Z">
              <w:r w:rsidRPr="00AB58EC">
                <w:rPr>
                  <w:b/>
                </w:rPr>
                <w:t>All use cases</w:t>
              </w:r>
            </w:ins>
          </w:p>
        </w:tc>
      </w:tr>
    </w:tbl>
    <w:p w14:paraId="1F447F58" w14:textId="77777777" w:rsidR="000E3F61" w:rsidRPr="000E3F61" w:rsidRDefault="000E3F61" w:rsidP="000E3F61">
      <w:pPr>
        <w:keepNext/>
        <w:keepLines/>
        <w:spacing w:before="180"/>
        <w:ind w:left="1134" w:hanging="1134"/>
        <w:outlineLvl w:val="1"/>
        <w:rPr>
          <w:rFonts w:ascii="Arial" w:eastAsiaTheme="minorEastAsia" w:hAnsi="Arial"/>
          <w:color w:val="000000"/>
          <w:sz w:val="32"/>
        </w:rPr>
      </w:pPr>
      <w:bookmarkStart w:id="474" w:name="_Toc105572908"/>
      <w:bookmarkStart w:id="475" w:name="_Toc113619577"/>
      <w:bookmarkEnd w:id="418"/>
      <w:bookmarkEnd w:id="419"/>
      <w:bookmarkEnd w:id="420"/>
      <w:r w:rsidRPr="000E3F61">
        <w:rPr>
          <w:rFonts w:ascii="Arial" w:eastAsiaTheme="minorEastAsia" w:hAnsi="Arial"/>
          <w:color w:val="000000"/>
          <w:sz w:val="32"/>
        </w:rPr>
        <w:t>8.2</w:t>
      </w:r>
      <w:r w:rsidRPr="000E3F61">
        <w:rPr>
          <w:rFonts w:ascii="Arial" w:eastAsiaTheme="minorEastAsia" w:hAnsi="Arial"/>
          <w:color w:val="000000"/>
          <w:sz w:val="32"/>
        </w:rPr>
        <w:tab/>
        <w:t>About analytics</w:t>
      </w:r>
    </w:p>
    <w:p w14:paraId="21D622FF" w14:textId="77777777" w:rsidR="000E3F61" w:rsidRPr="000E3F61" w:rsidRDefault="000E3F61" w:rsidP="000E3F61">
      <w:pPr>
        <w:keepNext/>
        <w:keepLines/>
        <w:spacing w:before="120"/>
        <w:ind w:left="1134" w:hanging="1134"/>
        <w:outlineLvl w:val="2"/>
        <w:rPr>
          <w:rFonts w:ascii="Arial" w:eastAsiaTheme="minorEastAsia" w:hAnsi="Arial"/>
          <w:color w:val="000000"/>
          <w:sz w:val="28"/>
        </w:rPr>
      </w:pPr>
      <w:r w:rsidRPr="000E3F61">
        <w:rPr>
          <w:rFonts w:ascii="Arial" w:eastAsiaTheme="minorEastAsia" w:hAnsi="Arial"/>
          <w:color w:val="000000"/>
          <w:sz w:val="28"/>
        </w:rPr>
        <w:t>8.2.1</w:t>
      </w:r>
      <w:r w:rsidRPr="000E3F61">
        <w:rPr>
          <w:rFonts w:ascii="Arial" w:eastAsiaTheme="minorEastAsia" w:hAnsi="Arial"/>
          <w:color w:val="000000"/>
          <w:sz w:val="28"/>
        </w:rPr>
        <w:tab/>
        <w:t>About enabling data</w:t>
      </w:r>
    </w:p>
    <w:p w14:paraId="2F0943D0" w14:textId="03AAB0C6" w:rsidR="000E3F61" w:rsidRPr="000E3F61" w:rsidRDefault="000E3F61" w:rsidP="000E3F61">
      <w:pPr>
        <w:rPr>
          <w:rFonts w:ascii="Arial" w:eastAsiaTheme="minorEastAsia" w:hAnsi="Arial"/>
          <w:sz w:val="28"/>
          <w:lang w:eastAsia="zh-CN"/>
        </w:rPr>
      </w:pPr>
      <w:r w:rsidRPr="000E3F61">
        <w:rPr>
          <w:rFonts w:eastAsiaTheme="minorEastAsia"/>
        </w:rPr>
        <w:t xml:space="preserve">Analytics are capability-specific, and the present document provides the enabling data for each MDA capability in the respective tables. It is not restrictive or mandatory to use the analytics inputs exactly the same as the provided enabling data </w:t>
      </w:r>
      <w:ins w:id="476" w:author="lishitao-HW" w:date="2024-01-30T01:23:00Z">
        <w:r w:rsidRPr="000E3F61">
          <w:rPr>
            <w:rFonts w:eastAsiaTheme="minorEastAsia"/>
          </w:rPr>
          <w:t>(</w:t>
        </w:r>
      </w:ins>
      <w:ins w:id="477" w:author="lishitao-HW" w:date="2024-01-30T01:24:00Z">
        <w:r w:rsidRPr="000E3F61">
          <w:rPr>
            <w:rFonts w:eastAsiaTheme="minorEastAsia"/>
          </w:rPr>
          <w:t>including histori</w:t>
        </w:r>
      </w:ins>
      <w:ins w:id="478" w:author="NEC_Hassan Al-Kanani_d1_SA5#153" w:date="2024-02-05T11:10:00Z">
        <w:r>
          <w:rPr>
            <w:rFonts w:eastAsiaTheme="minorEastAsia"/>
          </w:rPr>
          <w:t>c</w:t>
        </w:r>
      </w:ins>
      <w:ins w:id="479" w:author="lishitao-HW" w:date="2024-01-30T01:24:00Z">
        <w:r w:rsidRPr="000E3F61">
          <w:rPr>
            <w:rFonts w:eastAsiaTheme="minorEastAsia"/>
          </w:rPr>
          <w:t>al and current data</w:t>
        </w:r>
      </w:ins>
      <w:ins w:id="480" w:author="lishitao-HW" w:date="2024-01-30T01:23:00Z">
        <w:r w:rsidRPr="000E3F61">
          <w:rPr>
            <w:rFonts w:eastAsiaTheme="minorEastAsia"/>
          </w:rPr>
          <w:t xml:space="preserve">) </w:t>
        </w:r>
      </w:ins>
      <w:r w:rsidRPr="000E3F61">
        <w:rPr>
          <w:rFonts w:eastAsiaTheme="minorEastAsia"/>
        </w:rPr>
        <w:t xml:space="preserve">for implementation, and other (additional or different) data are also allowed in order to facilitate the production of analytics outputs. </w:t>
      </w:r>
    </w:p>
    <w:p w14:paraId="347B0A45" w14:textId="2BC2DB60" w:rsidR="003110A9" w:rsidRDefault="003110A9" w:rsidP="003110A9">
      <w:pPr>
        <w:keepNext/>
        <w:keepLines/>
        <w:spacing w:before="120"/>
        <w:ind w:left="1134" w:hanging="1134"/>
        <w:outlineLvl w:val="2"/>
        <w:rPr>
          <w:ins w:id="481" w:author="NEC_Hassan Al-Kanani" w:date="2023-11-20T12:06:00Z"/>
          <w:rFonts w:ascii="Arial" w:eastAsiaTheme="minorEastAsia" w:hAnsi="Arial"/>
          <w:sz w:val="28"/>
        </w:rPr>
      </w:pPr>
      <w:ins w:id="482" w:author="Intel - Yizhi Yao - 0713" w:date="2023-08-02T10:41:00Z">
        <w:r w:rsidRPr="003110A9">
          <w:rPr>
            <w:rFonts w:ascii="Arial" w:eastAsiaTheme="minorEastAsia" w:hAnsi="Arial"/>
            <w:sz w:val="28"/>
          </w:rPr>
          <w:t>8.4.x</w:t>
        </w:r>
        <w:r w:rsidRPr="003110A9">
          <w:rPr>
            <w:rFonts w:ascii="Arial" w:eastAsiaTheme="minorEastAsia" w:hAnsi="Arial"/>
            <w:sz w:val="28"/>
          </w:rPr>
          <w:tab/>
          <w:t>Resource related analytics</w:t>
        </w:r>
      </w:ins>
      <w:bookmarkEnd w:id="474"/>
      <w:bookmarkEnd w:id="475"/>
    </w:p>
    <w:p w14:paraId="6ECCED59" w14:textId="77777777" w:rsidR="00002BB8" w:rsidRPr="00002BB8" w:rsidRDefault="00002BB8" w:rsidP="00002BB8">
      <w:pPr>
        <w:keepNext/>
        <w:keepLines/>
        <w:spacing w:before="120"/>
        <w:ind w:left="1418" w:hanging="1418"/>
        <w:outlineLvl w:val="3"/>
        <w:rPr>
          <w:ins w:id="483" w:author="NEC_Hassan Al-Kanani" w:date="2023-11-20T12:07:00Z"/>
          <w:rFonts w:ascii="Arial" w:eastAsiaTheme="minorEastAsia" w:hAnsi="Arial"/>
          <w:sz w:val="24"/>
        </w:rPr>
      </w:pPr>
      <w:ins w:id="484" w:author="NEC_Hassan Al-Kanani" w:date="2023-11-20T12:07:00Z">
        <w:r w:rsidRPr="00002BB8">
          <w:rPr>
            <w:rFonts w:ascii="Arial" w:eastAsiaTheme="minorEastAsia" w:hAnsi="Arial"/>
            <w:sz w:val="24"/>
          </w:rPr>
          <w:t>8.4.x.0</w:t>
        </w:r>
        <w:r w:rsidRPr="00002BB8">
          <w:rPr>
            <w:rFonts w:ascii="Arial" w:eastAsiaTheme="minorEastAsia" w:hAnsi="Arial"/>
            <w:sz w:val="24"/>
          </w:rPr>
          <w:tab/>
        </w:r>
        <w:r w:rsidRPr="00002BB8">
          <w:rPr>
            <w:rFonts w:ascii="Arial" w:eastAsiaTheme="minorEastAsia" w:hAnsi="Arial"/>
            <w:sz w:val="24"/>
            <w:lang w:eastAsia="ko-KR"/>
          </w:rPr>
          <w:t>General</w:t>
        </w:r>
      </w:ins>
    </w:p>
    <w:p w14:paraId="46BA5289" w14:textId="36BEE56C" w:rsidR="00002BB8" w:rsidRPr="00002BB8" w:rsidRDefault="00002BB8" w:rsidP="00002BB8">
      <w:pPr>
        <w:rPr>
          <w:ins w:id="485" w:author="NEC_Hassan Al-Kanani" w:date="2023-11-20T12:07:00Z"/>
          <w:rFonts w:eastAsiaTheme="minorEastAsia"/>
        </w:rPr>
      </w:pPr>
      <w:ins w:id="486" w:author="NEC_Hassan Al-Kanani" w:date="2023-11-20T12:07:00Z">
        <w:r w:rsidRPr="00002BB8">
          <w:rPr>
            <w:rFonts w:eastAsiaTheme="minorEastAsia" w:hint="eastAsia"/>
            <w:lang w:eastAsia="zh-CN"/>
          </w:rPr>
          <w:t>T</w:t>
        </w:r>
        <w:r w:rsidRPr="00002BB8">
          <w:rPr>
            <w:rFonts w:eastAsiaTheme="minorEastAsia"/>
            <w:lang w:eastAsia="zh-CN"/>
          </w:rPr>
          <w:t xml:space="preserve">his clause specifies the </w:t>
        </w:r>
        <w:r w:rsidRPr="00002BB8">
          <w:rPr>
            <w:rFonts w:eastAsiaTheme="minorEastAsia"/>
          </w:rPr>
          <w:t>resource utilization analysis</w:t>
        </w:r>
        <w:r w:rsidRPr="00002BB8">
          <w:rPr>
            <w:rFonts w:eastAsiaTheme="minorEastAsia"/>
            <w:lang w:eastAsia="zh-CN"/>
          </w:rPr>
          <w:t xml:space="preserve"> which can be provided by an MDAF, which can </w:t>
        </w:r>
        <w:r w:rsidRPr="00002BB8">
          <w:rPr>
            <w:rFonts w:eastAsiaTheme="minorEastAsia"/>
          </w:rPr>
          <w:t>indicate the virtualized resource or physical resource usage patterns in the past and predict the resource usage trend for some time periods in the future. The analytics results, provided in the form of statistics or predictions, contain recommended actions to orchestrate the resource allocation for the NFs.</w:t>
        </w:r>
      </w:ins>
    </w:p>
    <w:p w14:paraId="4A0CB8A5" w14:textId="1C2DFED5" w:rsidR="0076554F" w:rsidRDefault="0076554F" w:rsidP="0076554F">
      <w:pPr>
        <w:pStyle w:val="Heading3"/>
        <w:rPr>
          <w:ins w:id="487" w:author="NEC_Hassan Al-Kanani" w:date="2023-11-20T12:10:00Z"/>
        </w:rPr>
      </w:pPr>
      <w:ins w:id="488" w:author="Siva Swaminathan" w:date="2023-04-13T14:14:00Z">
        <w:r w:rsidRPr="00BC0026">
          <w:t>8.4.</w:t>
        </w:r>
      </w:ins>
      <w:ins w:id="489" w:author="NEC_Hassan Al-Kanani" w:date="2023-11-20T12:13:00Z">
        <w:r w:rsidR="00FE0EA8">
          <w:t>Y</w:t>
        </w:r>
      </w:ins>
      <w:ins w:id="490" w:author="Siva Swaminathan" w:date="2023-04-13T14:14:00Z">
        <w:del w:id="491" w:author="NEC_Hassan Al-Kanani" w:date="2023-11-20T12:11:00Z">
          <w:r w:rsidDel="00002BB8">
            <w:delText>x</w:delText>
          </w:r>
        </w:del>
      </w:ins>
      <w:del w:id="492" w:author="NEC_Hassan Al-Kanani" w:date="2023-11-20T12:13:00Z">
        <w:r w:rsidR="00FE0EA8" w:rsidDel="00FE0EA8">
          <w:delText>1</w:delText>
        </w:r>
      </w:del>
      <w:ins w:id="493" w:author="Siva Swaminathan" w:date="2023-04-13T14:14:00Z">
        <w:r w:rsidRPr="00BC0026">
          <w:tab/>
        </w:r>
      </w:ins>
      <w:ins w:id="494" w:author="Siva Swaminathan" w:date="2023-04-13T14:20:00Z">
        <w:r>
          <w:t>Predictions of Management data</w:t>
        </w:r>
      </w:ins>
    </w:p>
    <w:p w14:paraId="7E089CA1" w14:textId="4A5081E8" w:rsidR="00002BB8" w:rsidRPr="00002BB8" w:rsidRDefault="00002BB8" w:rsidP="00002BB8">
      <w:pPr>
        <w:rPr>
          <w:ins w:id="495" w:author="NEC_Hassan Al-Kanani" w:date="2023-11-20T12:10:00Z"/>
        </w:rPr>
      </w:pPr>
      <w:ins w:id="496" w:author="NEC_Hassan Al-Kanani" w:date="2023-11-20T12:10:00Z">
        <w:r w:rsidRPr="00002BB8">
          <w:t>8.4.</w:t>
        </w:r>
      </w:ins>
      <w:ins w:id="497" w:author="NEC_Hassan Al-Kanani" w:date="2023-11-20T12:14:00Z">
        <w:r w:rsidR="00FE0EA8" w:rsidDel="00FE0EA8">
          <w:t xml:space="preserve"> </w:t>
        </w:r>
      </w:ins>
      <w:del w:id="498" w:author="NEC_Hassan Al-Kanani" w:date="2023-11-20T12:14:00Z">
        <w:r w:rsidR="00FE0EA8" w:rsidDel="00FE0EA8">
          <w:delText>x</w:delText>
        </w:r>
      </w:del>
      <w:ins w:id="499" w:author="NEC_Hassan Al-Kanani" w:date="2023-11-20T12:10:00Z">
        <w:r w:rsidRPr="00002BB8">
          <w:t>Y.0</w:t>
        </w:r>
        <w:r w:rsidRPr="00002BB8">
          <w:tab/>
          <w:t>General</w:t>
        </w:r>
      </w:ins>
    </w:p>
    <w:p w14:paraId="2B6DCE57" w14:textId="594EFB99" w:rsidR="00002BB8" w:rsidRPr="00002BB8" w:rsidDel="00B058C2" w:rsidRDefault="00002BB8" w:rsidP="00002BB8">
      <w:pPr>
        <w:rPr>
          <w:ins w:id="500" w:author="NEC_Hassan Al-Kanani" w:date="2023-11-20T12:10:00Z"/>
          <w:del w:id="501" w:author="Huawei" w:date="2023-10-30T16:44:00Z"/>
        </w:rPr>
      </w:pPr>
      <w:ins w:id="502" w:author="NEC_Hassan Al-Kanani" w:date="2023-11-20T12:10:00Z">
        <w:r w:rsidRPr="00002BB8">
          <w:rPr>
            <w:rFonts w:hint="eastAsia"/>
          </w:rPr>
          <w:t>T</w:t>
        </w:r>
        <w:r w:rsidRPr="00002BB8">
          <w:t>his clause specifies the predictions of PMs and KPIs which can be provided by an MDAF, which can predict mobility management performance, coverage related performance, SLS related performance and energy saving related performance. The analytics results, provided in the form of predictions, contain specific type of prediction of specific management data (PMs/KPIs) on network objects.</w:t>
        </w:r>
      </w:ins>
    </w:p>
    <w:p w14:paraId="590EF23B" w14:textId="77777777" w:rsidR="00002BB8" w:rsidRPr="00002BB8" w:rsidRDefault="00002BB8" w:rsidP="00002BB8">
      <w:pPr>
        <w:rPr>
          <w:ins w:id="503" w:author="Siva Swaminathan" w:date="2023-04-13T14:14:00Z"/>
        </w:rPr>
      </w:pPr>
    </w:p>
    <w:p w14:paraId="65146E07" w14:textId="552BAD80" w:rsidR="0076554F" w:rsidRPr="00BC0026" w:rsidRDefault="0076554F" w:rsidP="0076554F">
      <w:pPr>
        <w:pStyle w:val="Heading4"/>
        <w:rPr>
          <w:ins w:id="504" w:author="Siva Swaminathan" w:date="2023-04-13T14:14:00Z"/>
        </w:rPr>
      </w:pPr>
      <w:ins w:id="505" w:author="Siva Swaminathan" w:date="2023-04-13T14:14:00Z">
        <w:r w:rsidRPr="00BC0026">
          <w:t>8.4.</w:t>
        </w:r>
      </w:ins>
      <w:ins w:id="506" w:author="NEC_Hassan Al-Kanani" w:date="2023-11-20T12:54:00Z">
        <w:r w:rsidR="00864859">
          <w:t>Y</w:t>
        </w:r>
      </w:ins>
      <w:ins w:id="507" w:author="Siva Swaminathan" w:date="2023-04-13T14:14:00Z">
        <w:del w:id="508" w:author="NEC_Hassan Al-Kanani" w:date="2023-11-20T12:54:00Z">
          <w:r w:rsidDel="00864859">
            <w:delText>x</w:delText>
          </w:r>
        </w:del>
        <w:r w:rsidRPr="00BC0026">
          <w:t>.1</w:t>
        </w:r>
        <w:r w:rsidRPr="00BC0026">
          <w:tab/>
        </w:r>
      </w:ins>
      <w:ins w:id="509" w:author="Siva Swaminathan" w:date="2023-05-11T18:40:00Z">
        <w:r>
          <w:t>MDA assisted PM predictions</w:t>
        </w:r>
      </w:ins>
    </w:p>
    <w:p w14:paraId="5BCDE572" w14:textId="0D6EB2BC" w:rsidR="0076554F" w:rsidRPr="00BC0026" w:rsidRDefault="0076554F" w:rsidP="0076554F">
      <w:pPr>
        <w:pStyle w:val="Heading5"/>
        <w:rPr>
          <w:ins w:id="510" w:author="Siva Swaminathan" w:date="2023-04-13T14:14:00Z"/>
        </w:rPr>
      </w:pPr>
      <w:ins w:id="511" w:author="Siva Swaminathan" w:date="2023-04-13T14:14:00Z">
        <w:r w:rsidRPr="00BC0026">
          <w:t>8.4.</w:t>
        </w:r>
      </w:ins>
      <w:ins w:id="512" w:author="NEC_Hassan Al-Kanani" w:date="2023-11-20T12:54:00Z">
        <w:r w:rsidR="00864859">
          <w:t>Y</w:t>
        </w:r>
      </w:ins>
      <w:ins w:id="513" w:author="Siva Swaminathan" w:date="2023-04-13T14:14:00Z">
        <w:del w:id="514" w:author="NEC_Hassan Al-Kanani" w:date="2023-11-20T12:54:00Z">
          <w:r w:rsidDel="00864859">
            <w:delText>x</w:delText>
          </w:r>
        </w:del>
        <w:r w:rsidRPr="00BC0026">
          <w:t>.1.1</w:t>
        </w:r>
        <w:r w:rsidRPr="00BC0026">
          <w:tab/>
          <w:t>MDA type</w:t>
        </w:r>
      </w:ins>
    </w:p>
    <w:p w14:paraId="04E83DA1" w14:textId="77777777" w:rsidR="0076554F" w:rsidRDefault="0076554F" w:rsidP="0076554F">
      <w:pPr>
        <w:rPr>
          <w:ins w:id="515" w:author="Siva Swaminathan Rev1" w:date="2023-05-24T15:24:00Z"/>
        </w:rPr>
      </w:pPr>
      <w:ins w:id="516" w:author="Siva Swaminathan" w:date="2023-04-13T14:14:00Z">
        <w:r w:rsidRPr="00BC0026">
          <w:t xml:space="preserve">The MDA type for </w:t>
        </w:r>
      </w:ins>
      <w:ins w:id="517" w:author="Siva Swaminathan" w:date="2023-04-13T16:07:00Z">
        <w:r>
          <w:t>predictions of</w:t>
        </w:r>
      </w:ins>
      <w:ins w:id="518" w:author="Siva Swaminathan" w:date="2023-04-13T14:14:00Z">
        <w:r w:rsidRPr="00BC0026">
          <w:t xml:space="preserve"> management </w:t>
        </w:r>
      </w:ins>
      <w:ins w:id="519" w:author="Siva Swaminathan" w:date="2023-04-13T16:07:00Z">
        <w:r>
          <w:t xml:space="preserve">data </w:t>
        </w:r>
      </w:ins>
      <w:ins w:id="520" w:author="Siva Swaminathan" w:date="2023-04-13T14:14:00Z">
        <w:r w:rsidRPr="00BC0026">
          <w:t xml:space="preserve">is: </w:t>
        </w:r>
      </w:ins>
      <w:ins w:id="521" w:author="Siva Swaminathan" w:date="2023-04-13T14:28:00Z">
        <w:r>
          <w:t>Predictions.PMData</w:t>
        </w:r>
      </w:ins>
      <w:ins w:id="522" w:author="Siva Swaminathan" w:date="2023-04-13T14:14:00Z">
        <w:r w:rsidRPr="00BC0026">
          <w:t>.</w:t>
        </w:r>
      </w:ins>
    </w:p>
    <w:p w14:paraId="5C90FC97" w14:textId="3CE93F5C" w:rsidR="0076554F" w:rsidRPr="00BC0026" w:rsidRDefault="0076554F" w:rsidP="0076554F">
      <w:pPr>
        <w:pStyle w:val="Heading6"/>
        <w:rPr>
          <w:ins w:id="523" w:author="Siva Swaminathan" w:date="2023-04-13T14:14:00Z"/>
          <w:lang w:eastAsia="zh-CN"/>
        </w:rPr>
      </w:pPr>
      <w:ins w:id="524" w:author="Siva Swaminathan Rev1" w:date="2023-05-24T16:11:00Z">
        <w:r>
          <w:t>8.4.</w:t>
        </w:r>
      </w:ins>
      <w:ins w:id="525" w:author="NEC_Hassan Al-Kanani" w:date="2023-11-20T12:54:00Z">
        <w:r w:rsidR="00864859">
          <w:t>Y</w:t>
        </w:r>
      </w:ins>
      <w:ins w:id="526" w:author="Siva Swaminathan Rev1" w:date="2023-05-24T16:11:00Z">
        <w:del w:id="527" w:author="NEC_Hassan Al-Kanani" w:date="2023-11-20T12:54:00Z">
          <w:r w:rsidDel="00864859">
            <w:delText>x</w:delText>
          </w:r>
        </w:del>
        <w:r>
          <w:t>.1.2</w:t>
        </w:r>
        <w:r>
          <w:tab/>
        </w:r>
      </w:ins>
      <w:ins w:id="528" w:author="Siva Swaminathan Rev1" w:date="2023-05-24T16:51:00Z">
        <w:r>
          <w:t>Enabling data</w:t>
        </w:r>
      </w:ins>
    </w:p>
    <w:p w14:paraId="4137020D" w14:textId="0FB78D21" w:rsidR="0076554F" w:rsidRPr="00BC0026" w:rsidRDefault="0076554F" w:rsidP="0076554F">
      <w:pPr>
        <w:pStyle w:val="Heading6"/>
        <w:rPr>
          <w:ins w:id="529" w:author="Siva Swaminathan" w:date="2023-04-13T14:14:00Z"/>
        </w:rPr>
      </w:pPr>
      <w:ins w:id="530" w:author="Siva Swaminathan" w:date="2023-04-13T14:14:00Z">
        <w:r w:rsidRPr="00BC0026">
          <w:t>8.4.</w:t>
        </w:r>
      </w:ins>
      <w:ins w:id="531" w:author="NEC_Hassan Al-Kanani" w:date="2023-11-20T12:54:00Z">
        <w:r w:rsidR="00864859">
          <w:t>Y</w:t>
        </w:r>
      </w:ins>
      <w:ins w:id="532" w:author="Siva Swaminathan" w:date="2023-04-13T14:14:00Z">
        <w:del w:id="533" w:author="NEC_Hassan Al-Kanani" w:date="2023-11-20T12:54:00Z">
          <w:r w:rsidDel="00864859">
            <w:delText>x</w:delText>
          </w:r>
        </w:del>
        <w:r w:rsidRPr="00BC0026">
          <w:t>.1.2</w:t>
        </w:r>
      </w:ins>
      <w:ins w:id="534" w:author="Siva Swaminathan Rev1" w:date="2023-05-24T15:26:00Z">
        <w:r>
          <w:t>.1</w:t>
        </w:r>
      </w:ins>
      <w:ins w:id="535" w:author="Siva Swaminathan" w:date="2023-04-13T14:14:00Z">
        <w:r w:rsidRPr="00BC0026">
          <w:tab/>
        </w:r>
      </w:ins>
      <w:ins w:id="536" w:author="Siva Swaminathan Rev1" w:date="2023-05-24T16:51:00Z">
        <w:r>
          <w:t>Mobility management performance related predictions</w:t>
        </w:r>
      </w:ins>
    </w:p>
    <w:p w14:paraId="7656745A" w14:textId="6B822AB9" w:rsidR="0076554F" w:rsidRPr="00BC0026" w:rsidRDefault="0076554F" w:rsidP="0076554F">
      <w:pPr>
        <w:rPr>
          <w:ins w:id="537" w:author="Siva Swaminathan" w:date="2023-04-13T14:14:00Z"/>
        </w:rPr>
      </w:pPr>
      <w:ins w:id="538" w:author="Siva Swaminathan" w:date="2023-04-13T14:14:00Z">
        <w:r w:rsidRPr="00BC0026">
          <w:t xml:space="preserve">The enabling data for </w:t>
        </w:r>
      </w:ins>
      <w:ins w:id="539" w:author="Siva Swaminathan Rev1" w:date="2023-05-24T16:16:00Z">
        <w:r>
          <w:t>mobility manage</w:t>
        </w:r>
      </w:ins>
      <w:ins w:id="540" w:author="Siva Swaminathan Rev1" w:date="2023-05-24T16:17:00Z">
        <w:r>
          <w:t xml:space="preserve">ment related performance measurements </w:t>
        </w:r>
      </w:ins>
      <w:ins w:id="541" w:author="Siva Swaminathan" w:date="2023-04-13T14:14:00Z">
        <w:r w:rsidRPr="00BC0026">
          <w:t>are provided in table 8.4.</w:t>
        </w:r>
      </w:ins>
      <w:ins w:id="542" w:author="NEC_Hassan Al-Kanani" w:date="2023-11-20T12:55:00Z">
        <w:r w:rsidR="00864859">
          <w:t>Y</w:t>
        </w:r>
      </w:ins>
      <w:ins w:id="543" w:author="Siva Swaminathan" w:date="2023-04-13T14:28:00Z">
        <w:del w:id="544" w:author="NEC_Hassan Al-Kanani" w:date="2023-11-20T12:55:00Z">
          <w:r w:rsidDel="00864859">
            <w:delText>x</w:delText>
          </w:r>
        </w:del>
      </w:ins>
      <w:ins w:id="545" w:author="Siva Swaminathan" w:date="2023-04-13T14:14:00Z">
        <w:r w:rsidRPr="00BC0026">
          <w:t>.1.2</w:t>
        </w:r>
      </w:ins>
      <w:ins w:id="546" w:author="NEC_Hassan Al-Kanani_(outcome of SA5#150)" w:date="2023-08-28T20:56:00Z">
        <w:r w:rsidR="0092656D">
          <w:t>.1</w:t>
        </w:r>
      </w:ins>
      <w:ins w:id="547" w:author="Siva Swaminathan" w:date="2023-04-13T14:14:00Z">
        <w:r w:rsidRPr="00BC0026">
          <w:t>-1.</w:t>
        </w:r>
      </w:ins>
    </w:p>
    <w:p w14:paraId="6DBA9368" w14:textId="77777777" w:rsidR="0076554F" w:rsidRPr="00BC0026" w:rsidRDefault="0076554F" w:rsidP="0076554F">
      <w:pPr>
        <w:rPr>
          <w:ins w:id="548" w:author="Siva Swaminathan" w:date="2023-04-13T14:14:00Z"/>
        </w:rPr>
      </w:pPr>
      <w:ins w:id="549" w:author="Siva Swaminathan" w:date="2023-04-13T14:14:00Z">
        <w:r w:rsidRPr="00BC0026">
          <w:t>For general information about enabling data, see clause 8.2.1.</w:t>
        </w:r>
      </w:ins>
    </w:p>
    <w:p w14:paraId="29B60095" w14:textId="294DAF73" w:rsidR="0076554F" w:rsidRPr="00BC0026" w:rsidRDefault="0076554F" w:rsidP="0076554F">
      <w:pPr>
        <w:pStyle w:val="TH"/>
        <w:rPr>
          <w:ins w:id="550" w:author="Siva Swaminathan" w:date="2023-04-13T14:14:00Z"/>
        </w:rPr>
      </w:pPr>
      <w:ins w:id="551" w:author="Siva Swaminathan" w:date="2023-04-13T14:14:00Z">
        <w:r w:rsidRPr="00BC0026">
          <w:lastRenderedPageBreak/>
          <w:t>Table 8.4.</w:t>
        </w:r>
      </w:ins>
      <w:ins w:id="552" w:author="NEC_Hassan Al-Kanani" w:date="2023-11-20T12:55:00Z">
        <w:r w:rsidR="00864859">
          <w:t>Y</w:t>
        </w:r>
      </w:ins>
      <w:ins w:id="553" w:author="Siva Swaminathan" w:date="2023-04-13T14:28:00Z">
        <w:del w:id="554" w:author="NEC_Hassan Al-Kanani" w:date="2023-11-20T12:55:00Z">
          <w:r w:rsidDel="00864859">
            <w:delText>x</w:delText>
          </w:r>
        </w:del>
      </w:ins>
      <w:ins w:id="555" w:author="Siva Swaminathan" w:date="2023-04-13T14:14:00Z">
        <w:r w:rsidRPr="00BC0026">
          <w:t>.1.2</w:t>
        </w:r>
      </w:ins>
      <w:ins w:id="556" w:author="Siva Swaminathan Rev1" w:date="2023-05-24T16:17:00Z">
        <w:r>
          <w:t>.1</w:t>
        </w:r>
      </w:ins>
      <w:ins w:id="557" w:author="Siva Swaminathan" w:date="2023-04-13T14:14:00Z">
        <w:r w:rsidRPr="00BC0026">
          <w:t xml:space="preserve">-1: Enabling data for </w:t>
        </w:r>
      </w:ins>
      <w:ins w:id="558" w:author="Siva Swaminathan Rev1" w:date="2023-05-24T16:17:00Z">
        <w:r>
          <w:t>mobility management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76554F" w:rsidRPr="00BC0026" w14:paraId="65A5EE58" w14:textId="77777777" w:rsidTr="003E7EF7">
        <w:trPr>
          <w:jc w:val="center"/>
          <w:ins w:id="559" w:author="Siva Swaminathan" w:date="2023-04-13T14:14:00Z"/>
        </w:trPr>
        <w:tc>
          <w:tcPr>
            <w:tcW w:w="1650" w:type="dxa"/>
            <w:shd w:val="clear" w:color="auto" w:fill="9CC2E5"/>
            <w:vAlign w:val="center"/>
          </w:tcPr>
          <w:p w14:paraId="46411B16" w14:textId="77777777" w:rsidR="0076554F" w:rsidRPr="00BC0026" w:rsidRDefault="0076554F" w:rsidP="003E7EF7">
            <w:pPr>
              <w:pStyle w:val="TAH"/>
              <w:rPr>
                <w:ins w:id="560" w:author="Siva Swaminathan" w:date="2023-04-13T14:14:00Z"/>
              </w:rPr>
            </w:pPr>
            <w:ins w:id="561" w:author="Siva Swaminathan" w:date="2023-04-13T14:14:00Z">
              <w:r w:rsidRPr="00BC0026">
                <w:t>Data category</w:t>
              </w:r>
            </w:ins>
          </w:p>
        </w:tc>
        <w:tc>
          <w:tcPr>
            <w:tcW w:w="3588" w:type="dxa"/>
            <w:shd w:val="clear" w:color="auto" w:fill="9CC2E5"/>
            <w:vAlign w:val="center"/>
          </w:tcPr>
          <w:p w14:paraId="4AB8F55B" w14:textId="77777777" w:rsidR="0076554F" w:rsidRPr="00BC0026" w:rsidRDefault="0076554F" w:rsidP="003E7EF7">
            <w:pPr>
              <w:pStyle w:val="TAH"/>
              <w:rPr>
                <w:ins w:id="562" w:author="Siva Swaminathan" w:date="2023-04-13T14:14:00Z"/>
              </w:rPr>
            </w:pPr>
            <w:ins w:id="563" w:author="Siva Swaminathan" w:date="2023-04-13T14:14:00Z">
              <w:r w:rsidRPr="00BC0026">
                <w:t>Description</w:t>
              </w:r>
            </w:ins>
          </w:p>
        </w:tc>
        <w:tc>
          <w:tcPr>
            <w:tcW w:w="4105" w:type="dxa"/>
            <w:shd w:val="clear" w:color="auto" w:fill="9CC2E5"/>
            <w:vAlign w:val="center"/>
          </w:tcPr>
          <w:p w14:paraId="34A98025" w14:textId="77777777" w:rsidR="0076554F" w:rsidRPr="00BC0026" w:rsidRDefault="0076554F" w:rsidP="003E7EF7">
            <w:pPr>
              <w:pStyle w:val="TAH"/>
              <w:rPr>
                <w:ins w:id="564" w:author="Siva Swaminathan" w:date="2023-04-13T14:14:00Z"/>
                <w:b w:val="0"/>
                <w:bCs/>
              </w:rPr>
            </w:pPr>
            <w:ins w:id="565" w:author="Siva Swaminathan" w:date="2023-04-13T14:14:00Z">
              <w:r w:rsidRPr="00BC0026">
                <w:t>References</w:t>
              </w:r>
            </w:ins>
          </w:p>
        </w:tc>
      </w:tr>
      <w:tr w:rsidR="0076554F" w:rsidRPr="00BC0026" w14:paraId="0B0A4222" w14:textId="77777777" w:rsidTr="003E7EF7">
        <w:trPr>
          <w:jc w:val="center"/>
          <w:ins w:id="566" w:author="Siva Swaminathan" w:date="2023-04-13T14:14:00Z"/>
        </w:trPr>
        <w:tc>
          <w:tcPr>
            <w:tcW w:w="1650" w:type="dxa"/>
            <w:shd w:val="clear" w:color="auto" w:fill="auto"/>
          </w:tcPr>
          <w:p w14:paraId="29B59D2E" w14:textId="77777777" w:rsidR="0076554F" w:rsidRPr="00BC0026" w:rsidRDefault="0076554F" w:rsidP="003E7EF7">
            <w:pPr>
              <w:pStyle w:val="TAL"/>
              <w:rPr>
                <w:ins w:id="567" w:author="Siva Swaminathan" w:date="2023-04-13T14:14:00Z"/>
                <w:rFonts w:cs="Arial"/>
                <w:szCs w:val="18"/>
                <w:lang w:eastAsia="zh-CN"/>
              </w:rPr>
            </w:pPr>
            <w:ins w:id="568" w:author="Siva Swaminathan" w:date="2023-04-13T14:14:00Z">
              <w:r w:rsidRPr="00BC0026">
                <w:rPr>
                  <w:lang w:eastAsia="zh-CN"/>
                </w:rPr>
                <w:t>Performance Measurements</w:t>
              </w:r>
            </w:ins>
          </w:p>
        </w:tc>
        <w:tc>
          <w:tcPr>
            <w:tcW w:w="3588" w:type="dxa"/>
            <w:shd w:val="clear" w:color="auto" w:fill="auto"/>
          </w:tcPr>
          <w:p w14:paraId="375BC72D" w14:textId="77777777" w:rsidR="0076554F" w:rsidRPr="00BC0026" w:rsidRDefault="0076554F" w:rsidP="003E7EF7">
            <w:pPr>
              <w:pStyle w:val="TAL"/>
              <w:rPr>
                <w:ins w:id="569" w:author="Siva Swaminathan" w:date="2023-04-13T14:14:00Z"/>
                <w:lang w:eastAsia="zh-CN"/>
              </w:rPr>
            </w:pPr>
            <w:ins w:id="570" w:author="Siva Swaminathan Rev1" w:date="2023-05-24T16:18:00Z">
              <w:r>
                <w:rPr>
                  <w:lang w:eastAsia="zh-CN"/>
                </w:rPr>
                <w:t>Handover related performance measurements</w:t>
              </w:r>
            </w:ins>
          </w:p>
        </w:tc>
        <w:tc>
          <w:tcPr>
            <w:tcW w:w="4105" w:type="dxa"/>
          </w:tcPr>
          <w:p w14:paraId="715D797B" w14:textId="357E94EA" w:rsidR="002C10FD" w:rsidRPr="002C10FD" w:rsidRDefault="0076554F" w:rsidP="002C10FD">
            <w:pPr>
              <w:pStyle w:val="TAL"/>
              <w:rPr>
                <w:ins w:id="571" w:author="NEC_Hassan Al-Kanani" w:date="2023-11-20T11:51:00Z"/>
                <w:lang w:eastAsia="zh-CN"/>
              </w:rPr>
            </w:pPr>
            <w:ins w:id="572" w:author="Siva Swaminathan Rev1" w:date="2023-05-24T16:18:00Z">
              <w:del w:id="573" w:author="NEC_Hassan Al-Kanani" w:date="2023-11-20T11:51:00Z">
                <w:r w:rsidDel="002C10FD">
                  <w:rPr>
                    <w:lang w:eastAsia="zh-CN"/>
                  </w:rPr>
                  <w:delText>The PMs listed in table 8.4.5.1.2</w:delText>
                </w:r>
              </w:del>
            </w:ins>
            <w:ins w:id="574" w:author="Siva Swaminathan Rev1" w:date="2023-05-24T16:19:00Z">
              <w:del w:id="575" w:author="NEC_Hassan Al-Kanani" w:date="2023-11-20T11:51:00Z">
                <w:r w:rsidDel="002C10FD">
                  <w:rPr>
                    <w:lang w:eastAsia="zh-CN"/>
                  </w:rPr>
                  <w:delText xml:space="preserve">-1 </w:delText>
                </w:r>
              </w:del>
            </w:ins>
            <w:ins w:id="576" w:author="Siva Swaminathan Rev1" w:date="2023-05-24T16:20:00Z">
              <w:del w:id="577" w:author="NEC_Hassan Al-Kanani" w:date="2023-11-20T11:51:00Z">
                <w:r w:rsidDel="002C10FD">
                  <w:rPr>
                    <w:lang w:eastAsia="zh-CN"/>
                  </w:rPr>
                  <w:delText>and 8.</w:delText>
                </w:r>
              </w:del>
            </w:ins>
            <w:ins w:id="578" w:author="Siva Swaminathan Rev1" w:date="2023-05-24T16:21:00Z">
              <w:del w:id="579" w:author="NEC_Hassan Al-Kanani" w:date="2023-11-20T11:51:00Z">
                <w:r w:rsidDel="002C10FD">
                  <w:rPr>
                    <w:lang w:eastAsia="zh-CN"/>
                  </w:rPr>
                  <w:delText xml:space="preserve">4.5.2.2-1 </w:delText>
                </w:r>
              </w:del>
            </w:ins>
            <w:ins w:id="580" w:author="Siva Swaminathan Rev1" w:date="2023-05-24T16:19:00Z">
              <w:del w:id="581" w:author="NEC_Hassan Al-Kanani" w:date="2023-11-20T11:51:00Z">
                <w:r w:rsidDel="002C10FD">
                  <w:rPr>
                    <w:lang w:eastAsia="zh-CN"/>
                  </w:rPr>
                  <w:delText>in the current document.</w:delText>
                </w:r>
              </w:del>
            </w:ins>
            <w:ins w:id="582" w:author="NEC_Hassan Al-Kanani" w:date="2023-11-20T11:51:00Z">
              <w:r w:rsidR="002C10FD" w:rsidRPr="002C10FD">
                <w:rPr>
                  <w:lang w:eastAsia="zh-CN"/>
                </w:rPr>
                <w:t xml:space="preserve"> Inter-gNB handovers (clause 5.1.1.6.1 of TS 28.552 [4]).</w:t>
              </w:r>
            </w:ins>
          </w:p>
          <w:p w14:paraId="2A0A6AA2" w14:textId="77777777" w:rsidR="002C10FD" w:rsidRPr="002C10FD" w:rsidRDefault="002C10FD" w:rsidP="002C10FD">
            <w:pPr>
              <w:pStyle w:val="TAL"/>
              <w:rPr>
                <w:ins w:id="583" w:author="NEC_Hassan Al-Kanani" w:date="2023-11-20T11:51:00Z"/>
                <w:lang w:eastAsia="zh-CN"/>
              </w:rPr>
            </w:pPr>
            <w:ins w:id="584" w:author="NEC_Hassan Al-Kanani" w:date="2023-11-20T11:51:00Z">
              <w:r w:rsidRPr="002C10FD">
                <w:rPr>
                  <w:lang w:eastAsia="zh-CN"/>
                </w:rPr>
                <w:t>Inter-gNB handovers (clause 5.1.1.6.4 of TS 28.552 [4]).</w:t>
              </w:r>
            </w:ins>
          </w:p>
          <w:p w14:paraId="6CA98192" w14:textId="77777777" w:rsidR="002C10FD" w:rsidRPr="002C10FD" w:rsidRDefault="002C10FD" w:rsidP="002C10FD">
            <w:pPr>
              <w:pStyle w:val="TAL"/>
              <w:rPr>
                <w:ins w:id="585" w:author="NEC_Hassan Al-Kanani" w:date="2023-11-20T11:51:00Z"/>
                <w:lang w:eastAsia="zh-CN"/>
              </w:rPr>
            </w:pPr>
            <w:ins w:id="586" w:author="NEC_Hassan Al-Kanani" w:date="2023-11-20T11:51:00Z">
              <w:r w:rsidRPr="002C10FD">
                <w:rPr>
                  <w:lang w:eastAsia="zh-CN"/>
                </w:rPr>
                <w:t>Inter-gNB handovers (clause 5.1.1.6.2 of TS 28.552 [4]).</w:t>
              </w:r>
            </w:ins>
          </w:p>
          <w:p w14:paraId="3DDCAB23" w14:textId="77777777" w:rsidR="002C10FD" w:rsidRPr="002C10FD" w:rsidRDefault="002C10FD" w:rsidP="002C10FD">
            <w:pPr>
              <w:pStyle w:val="TAL"/>
              <w:rPr>
                <w:ins w:id="587" w:author="NEC_Hassan Al-Kanani" w:date="2023-11-20T11:51:00Z"/>
                <w:lang w:eastAsia="zh-CN"/>
              </w:rPr>
            </w:pPr>
            <w:ins w:id="588" w:author="NEC_Hassan Al-Kanani" w:date="2023-11-20T11:51:00Z">
              <w:r w:rsidRPr="002C10FD">
                <w:rPr>
                  <w:lang w:eastAsia="zh-CN"/>
                </w:rPr>
                <w:t>Inter-gNB handovers (clause 5.1.1.6.3 of TS 28.552 [4]).</w:t>
              </w:r>
            </w:ins>
          </w:p>
          <w:p w14:paraId="559E232C" w14:textId="77777777" w:rsidR="002C10FD" w:rsidRPr="002C10FD" w:rsidRDefault="002C10FD" w:rsidP="002C10FD">
            <w:pPr>
              <w:pStyle w:val="TAL"/>
              <w:rPr>
                <w:ins w:id="589" w:author="NEC_Hassan Al-Kanani" w:date="2023-11-20T11:51:00Z"/>
                <w:lang w:eastAsia="zh-CN"/>
              </w:rPr>
            </w:pPr>
            <w:ins w:id="590" w:author="NEC_Hassan Al-Kanani" w:date="2023-11-20T11:51:00Z">
              <w:r w:rsidRPr="002C10FD">
                <w:rPr>
                  <w:lang w:eastAsia="zh-CN"/>
                </w:rPr>
                <w:t>Inter-gNB handovers (clause 5.1.1.6.6 of TS 28.552 [4]).</w:t>
              </w:r>
            </w:ins>
          </w:p>
          <w:p w14:paraId="2EB83770" w14:textId="77777777" w:rsidR="002C10FD" w:rsidRPr="002C10FD" w:rsidRDefault="002C10FD" w:rsidP="002C10FD">
            <w:pPr>
              <w:pStyle w:val="TAL"/>
              <w:rPr>
                <w:ins w:id="591" w:author="NEC_Hassan Al-Kanani" w:date="2023-11-20T11:51:00Z"/>
                <w:lang w:eastAsia="zh-CN"/>
              </w:rPr>
            </w:pPr>
            <w:ins w:id="592" w:author="NEC_Hassan Al-Kanani" w:date="2023-11-20T11:51:00Z">
              <w:r w:rsidRPr="002C10FD">
                <w:rPr>
                  <w:lang w:eastAsia="zh-CN"/>
                </w:rPr>
                <w:t>Inter-gNB handovers (clause 5.1.1.6.7 of TS 28.552 [4]).</w:t>
              </w:r>
            </w:ins>
          </w:p>
          <w:p w14:paraId="6C337F1A" w14:textId="77777777" w:rsidR="002C10FD" w:rsidRPr="002C10FD" w:rsidRDefault="002C10FD" w:rsidP="002C10FD">
            <w:pPr>
              <w:pStyle w:val="TAL"/>
              <w:rPr>
                <w:ins w:id="593" w:author="NEC_Hassan Al-Kanani" w:date="2023-11-20T11:51:00Z"/>
                <w:lang w:eastAsia="zh-CN"/>
              </w:rPr>
            </w:pPr>
            <w:ins w:id="594" w:author="NEC_Hassan Al-Kanani" w:date="2023-11-20T11:51:00Z">
              <w:r w:rsidRPr="002C10FD">
                <w:rPr>
                  <w:lang w:eastAsia="zh-CN"/>
                </w:rPr>
                <w:t>Virtualised resource usage measurement (clause 6.2 of TS 28.552 [4])</w:t>
              </w:r>
            </w:ins>
          </w:p>
          <w:p w14:paraId="0EA00A39" w14:textId="77777777" w:rsidR="002C10FD" w:rsidRPr="002C10FD" w:rsidRDefault="002C10FD" w:rsidP="002C10FD">
            <w:pPr>
              <w:pStyle w:val="TAL"/>
              <w:rPr>
                <w:ins w:id="595" w:author="NEC_Hassan Al-Kanani" w:date="2023-11-20T11:51:00Z"/>
                <w:lang w:eastAsia="zh-CN"/>
              </w:rPr>
            </w:pPr>
            <w:ins w:id="596" w:author="NEC_Hassan Al-Kanani" w:date="2023-11-20T11:51:00Z">
              <w:r w:rsidRPr="002C10FD">
                <w:rPr>
                  <w:lang w:eastAsia="zh-CN"/>
                </w:rPr>
                <w:t>Physical radio resource utilization of the target gNB, see clause 5.1.1.2 of TS 28.552 [4];</w:t>
              </w:r>
            </w:ins>
          </w:p>
          <w:p w14:paraId="56F4DE8A" w14:textId="2CB4F743" w:rsidR="0076554F" w:rsidRPr="000D3A97" w:rsidRDefault="002C10FD" w:rsidP="002C10FD">
            <w:pPr>
              <w:pStyle w:val="TAL"/>
              <w:rPr>
                <w:ins w:id="597" w:author="Siva Swaminathan" w:date="2023-04-13T14:14:00Z"/>
                <w:lang w:eastAsia="zh-CN"/>
              </w:rPr>
            </w:pPr>
            <w:ins w:id="598" w:author="NEC_Hassan Al-Kanani" w:date="2023-11-20T11:51:00Z">
              <w:r w:rsidRPr="002C10FD">
                <w:rPr>
                  <w:lang w:eastAsia="zh-CN"/>
                </w:rPr>
                <w:t>Clause 5.1.2.1 and 5.1.3.6 of TS 28.552 [4].</w:t>
              </w:r>
            </w:ins>
          </w:p>
        </w:tc>
      </w:tr>
      <w:tr w:rsidR="0076554F" w:rsidRPr="00BC0026" w14:paraId="46C5543E" w14:textId="77777777" w:rsidTr="003E7EF7">
        <w:trPr>
          <w:jc w:val="center"/>
          <w:ins w:id="599" w:author="Siva Swaminathan Rev1" w:date="2023-05-24T16:21:00Z"/>
        </w:trPr>
        <w:tc>
          <w:tcPr>
            <w:tcW w:w="1650" w:type="dxa"/>
            <w:shd w:val="clear" w:color="auto" w:fill="auto"/>
          </w:tcPr>
          <w:p w14:paraId="2397B858" w14:textId="77777777" w:rsidR="0076554F" w:rsidRPr="00BC0026" w:rsidRDefault="0076554F" w:rsidP="003E7EF7">
            <w:pPr>
              <w:keepNext/>
              <w:keepLines/>
              <w:rPr>
                <w:ins w:id="600" w:author="Siva Swaminathan Rev1" w:date="2023-05-24T16:21:00Z"/>
                <w:rFonts w:ascii="Arial" w:hAnsi="Arial" w:cs="Arial"/>
                <w:sz w:val="18"/>
                <w:szCs w:val="18"/>
                <w:lang w:eastAsia="zh-CN"/>
              </w:rPr>
            </w:pPr>
            <w:ins w:id="601" w:author="Siva Swaminathan Rev1" w:date="2023-05-24T16:21:00Z">
              <w:r>
                <w:rPr>
                  <w:rFonts w:ascii="Arial" w:hAnsi="Arial" w:cs="Arial"/>
                  <w:sz w:val="18"/>
                  <w:szCs w:val="18"/>
                  <w:lang w:eastAsia="zh-CN"/>
                </w:rPr>
                <w:t>MDT reports</w:t>
              </w:r>
            </w:ins>
          </w:p>
        </w:tc>
        <w:tc>
          <w:tcPr>
            <w:tcW w:w="3588" w:type="dxa"/>
            <w:shd w:val="clear" w:color="auto" w:fill="auto"/>
          </w:tcPr>
          <w:p w14:paraId="0E87BEF8" w14:textId="77777777" w:rsidR="0076554F" w:rsidDel="00395052" w:rsidRDefault="0076554F" w:rsidP="003E7EF7">
            <w:pPr>
              <w:pStyle w:val="TAL"/>
              <w:rPr>
                <w:ins w:id="602" w:author="Siva Swaminathan Rev1" w:date="2023-05-24T16:21:00Z"/>
                <w:lang w:eastAsia="zh-CN"/>
              </w:rPr>
            </w:pPr>
            <w:ins w:id="603" w:author="Siva Swaminathan Rev1" w:date="2023-05-24T16:21:00Z">
              <w:r w:rsidRPr="00BC0026">
                <w:rPr>
                  <w:color w:val="000000"/>
                </w:rPr>
                <w:t>UE measurements related to RSRP, RSRQ, SINR (serving cell and neighbour cells) and UE location information</w:t>
              </w:r>
            </w:ins>
          </w:p>
        </w:tc>
        <w:tc>
          <w:tcPr>
            <w:tcW w:w="4105" w:type="dxa"/>
          </w:tcPr>
          <w:p w14:paraId="08B5F003" w14:textId="0935F3F4" w:rsidR="0076554F" w:rsidDel="00395052" w:rsidRDefault="0076554F" w:rsidP="003E7EF7">
            <w:pPr>
              <w:pStyle w:val="TAL"/>
              <w:rPr>
                <w:ins w:id="604" w:author="Siva Swaminathan Rev1" w:date="2023-05-24T16:21:00Z"/>
                <w:lang w:eastAsia="zh-CN"/>
              </w:rPr>
            </w:pPr>
            <w:ins w:id="605" w:author="Siva Swaminathan Rev1" w:date="2023-05-24T16:21:00Z">
              <w:del w:id="606" w:author="NEC_Hassan Al-Kanani" w:date="2023-11-20T11:52:00Z">
                <w:r w:rsidDel="002C10FD">
                  <w:rPr>
                    <w:lang w:eastAsia="zh-CN"/>
                  </w:rPr>
                  <w:delText>The MDT measurements listed in table 8.4.5.2.2-1 in the current docu</w:delText>
                </w:r>
              </w:del>
            </w:ins>
            <w:ins w:id="607" w:author="Siva Swaminathan Rev1" w:date="2023-05-24T16:22:00Z">
              <w:del w:id="608" w:author="NEC_Hassan Al-Kanani" w:date="2023-11-20T11:52:00Z">
                <w:r w:rsidDel="002C10FD">
                  <w:rPr>
                    <w:lang w:eastAsia="zh-CN"/>
                  </w:rPr>
                  <w:delText>ment.</w:delText>
                </w:r>
              </w:del>
            </w:ins>
            <w:ins w:id="609" w:author="NEC_Hassan Al-Kanani" w:date="2023-11-20T11:52:00Z">
              <w:r w:rsidR="002C10FD" w:rsidRPr="002C10FD">
                <w:rPr>
                  <w:rFonts w:ascii="Times New Roman" w:hAnsi="Times New Roman"/>
                  <w:color w:val="000000"/>
                  <w:sz w:val="20"/>
                </w:rPr>
                <w:t xml:space="preserve"> </w:t>
              </w:r>
              <w:r w:rsidR="002C10FD" w:rsidRPr="002C10FD">
                <w:rPr>
                  <w:lang w:eastAsia="zh-CN"/>
                </w:rPr>
                <w:t>RSRPs, RSRQs and UE location of M1 measurements for NR in TS 32.422 [6] and TS 32.423 [7].</w:t>
              </w:r>
            </w:ins>
          </w:p>
        </w:tc>
      </w:tr>
    </w:tbl>
    <w:p w14:paraId="1B3DAE5C" w14:textId="77777777" w:rsidR="0076554F" w:rsidRDefault="0076554F" w:rsidP="0076554F"/>
    <w:p w14:paraId="3F05A58F" w14:textId="5A72EAB6" w:rsidR="0092656D" w:rsidRDefault="0092656D" w:rsidP="0092656D">
      <w:pPr>
        <w:pStyle w:val="Heading6"/>
        <w:rPr>
          <w:ins w:id="610" w:author="Siva Swaminathan" w:date="2023-08-04T16:24:00Z"/>
        </w:rPr>
      </w:pPr>
      <w:ins w:id="611" w:author="Siva Swaminathan" w:date="2023-08-04T16:24:00Z">
        <w:r>
          <w:t>8.4.</w:t>
        </w:r>
      </w:ins>
      <w:ins w:id="612" w:author="NEC_Hassan Al-Kanani" w:date="2023-11-20T12:55:00Z">
        <w:r w:rsidR="00864859">
          <w:t>Y</w:t>
        </w:r>
      </w:ins>
      <w:ins w:id="613" w:author="Siva Swaminathan" w:date="2023-08-04T16:24:00Z">
        <w:del w:id="614" w:author="NEC_Hassan Al-Kanani" w:date="2023-11-20T12:55:00Z">
          <w:r w:rsidDel="00864859">
            <w:delText>x</w:delText>
          </w:r>
        </w:del>
        <w:r>
          <w:t>.1.2.2</w:t>
        </w:r>
        <w:r>
          <w:tab/>
          <w:t>Coverage related predictions</w:t>
        </w:r>
      </w:ins>
    </w:p>
    <w:p w14:paraId="56AD459A" w14:textId="7797911F" w:rsidR="0092656D" w:rsidRDefault="0092656D" w:rsidP="0092656D">
      <w:pPr>
        <w:rPr>
          <w:ins w:id="615" w:author="Siva Swaminathan" w:date="2023-08-04T16:25:00Z"/>
        </w:rPr>
      </w:pPr>
      <w:ins w:id="616" w:author="Siva Swaminathan" w:date="2023-08-04T16:24:00Z">
        <w:r>
          <w:t>The enabling data for coverage related performance measur</w:t>
        </w:r>
      </w:ins>
      <w:ins w:id="617" w:author="Siva Swaminathan" w:date="2023-08-04T16:25:00Z">
        <w:r>
          <w:t>ements are provided in the table 8.4.</w:t>
        </w:r>
      </w:ins>
      <w:ins w:id="618" w:author="NEC_Hassan Al-Kanani" w:date="2023-11-20T12:56:00Z">
        <w:r w:rsidR="00864859">
          <w:t>Y</w:t>
        </w:r>
      </w:ins>
      <w:ins w:id="619" w:author="Siva Swaminathan" w:date="2023-08-04T16:25:00Z">
        <w:del w:id="620" w:author="NEC_Hassan Al-Kanani" w:date="2023-11-20T12:56:00Z">
          <w:r w:rsidDel="00864859">
            <w:delText>x</w:delText>
          </w:r>
        </w:del>
        <w:r>
          <w:t>.1.2</w:t>
        </w:r>
      </w:ins>
      <w:ins w:id="621" w:author="Siva Swaminathan" w:date="2023-08-04T16:26:00Z">
        <w:r>
          <w:t>.2</w:t>
        </w:r>
      </w:ins>
      <w:ins w:id="622" w:author="Siva Swaminathan" w:date="2023-08-04T16:25:00Z">
        <w:r>
          <w:t>-</w:t>
        </w:r>
      </w:ins>
      <w:ins w:id="623" w:author="Siva Swaminathan" w:date="2023-08-04T16:29:00Z">
        <w:r>
          <w:t>1</w:t>
        </w:r>
      </w:ins>
      <w:ins w:id="624" w:author="Siva Swaminathan" w:date="2023-08-04T16:25:00Z">
        <w:r>
          <w:t>.</w:t>
        </w:r>
      </w:ins>
    </w:p>
    <w:p w14:paraId="5053F8F0" w14:textId="77777777" w:rsidR="0092656D" w:rsidRPr="00BC0026" w:rsidRDefault="0092656D" w:rsidP="0092656D">
      <w:pPr>
        <w:rPr>
          <w:ins w:id="625" w:author="Siva Swaminathan" w:date="2023-08-04T16:25:00Z"/>
        </w:rPr>
      </w:pPr>
      <w:ins w:id="626" w:author="Siva Swaminathan" w:date="2023-08-04T16:25:00Z">
        <w:r w:rsidRPr="00BC0026">
          <w:t>For general information about enabling data, see clause 8.2.1.</w:t>
        </w:r>
      </w:ins>
    </w:p>
    <w:p w14:paraId="408200C7" w14:textId="6620D181" w:rsidR="0092656D" w:rsidRPr="00BC0026" w:rsidRDefault="0092656D" w:rsidP="0092656D">
      <w:pPr>
        <w:pStyle w:val="TH"/>
        <w:rPr>
          <w:ins w:id="627" w:author="Siva Swaminathan" w:date="2023-08-04T16:25:00Z"/>
        </w:rPr>
      </w:pPr>
      <w:ins w:id="628" w:author="Siva Swaminathan" w:date="2023-08-04T16:25:00Z">
        <w:r w:rsidRPr="00BC0026">
          <w:lastRenderedPageBreak/>
          <w:t>Table 8.4.</w:t>
        </w:r>
      </w:ins>
      <w:ins w:id="629" w:author="NEC_Hassan Al-Kanani" w:date="2023-11-20T12:56:00Z">
        <w:r w:rsidR="00864859">
          <w:t>Y</w:t>
        </w:r>
      </w:ins>
      <w:ins w:id="630" w:author="Siva Swaminathan" w:date="2023-08-04T16:25:00Z">
        <w:del w:id="631" w:author="NEC_Hassan Al-Kanani" w:date="2023-11-20T12:56:00Z">
          <w:r w:rsidDel="00864859">
            <w:delText>x</w:delText>
          </w:r>
        </w:del>
        <w:r w:rsidRPr="00BC0026">
          <w:t>.1.2</w:t>
        </w:r>
        <w:r>
          <w:t>.</w:t>
        </w:r>
      </w:ins>
      <w:ins w:id="632" w:author="Siva Swaminathan" w:date="2023-08-04T16:26:00Z">
        <w:r>
          <w:t>2</w:t>
        </w:r>
      </w:ins>
      <w:ins w:id="633" w:author="Siva Swaminathan" w:date="2023-08-04T16:25:00Z">
        <w:r w:rsidRPr="00BC0026">
          <w:t>-</w:t>
        </w:r>
      </w:ins>
      <w:ins w:id="634" w:author="Siva Swaminathan" w:date="2023-08-04T16:29:00Z">
        <w:r>
          <w:t>1</w:t>
        </w:r>
      </w:ins>
      <w:ins w:id="635" w:author="Siva Swaminathan" w:date="2023-08-04T16:25:00Z">
        <w:r w:rsidRPr="00BC0026">
          <w:t xml:space="preserve">: Enabling data for </w:t>
        </w:r>
      </w:ins>
      <w:ins w:id="636" w:author="Siva Swaminathan" w:date="2023-08-04T16:26:00Z">
        <w:r>
          <w:t>coverage analytics</w:t>
        </w:r>
      </w:ins>
      <w:ins w:id="637" w:author="Siva Swaminathan" w:date="2023-08-04T16:25:00Z">
        <w:r>
          <w:t xml:space="preserve">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92656D" w:rsidRPr="00BC0026" w14:paraId="10B00E76" w14:textId="77777777" w:rsidTr="00A05C23">
        <w:trPr>
          <w:jc w:val="center"/>
          <w:ins w:id="638" w:author="Siva Swaminathan" w:date="2023-08-04T16:25:00Z"/>
        </w:trPr>
        <w:tc>
          <w:tcPr>
            <w:tcW w:w="1650" w:type="dxa"/>
            <w:shd w:val="clear" w:color="auto" w:fill="9CC2E5"/>
            <w:vAlign w:val="center"/>
          </w:tcPr>
          <w:p w14:paraId="5664BA38" w14:textId="77777777" w:rsidR="0092656D" w:rsidRPr="00BC0026" w:rsidRDefault="0092656D" w:rsidP="00A05C23">
            <w:pPr>
              <w:pStyle w:val="TAH"/>
              <w:rPr>
                <w:ins w:id="639" w:author="Siva Swaminathan" w:date="2023-08-04T16:25:00Z"/>
              </w:rPr>
            </w:pPr>
            <w:ins w:id="640" w:author="Siva Swaminathan" w:date="2023-08-04T16:25:00Z">
              <w:r w:rsidRPr="00BC0026">
                <w:t>Data category</w:t>
              </w:r>
            </w:ins>
          </w:p>
        </w:tc>
        <w:tc>
          <w:tcPr>
            <w:tcW w:w="3588" w:type="dxa"/>
            <w:shd w:val="clear" w:color="auto" w:fill="9CC2E5"/>
            <w:vAlign w:val="center"/>
          </w:tcPr>
          <w:p w14:paraId="7148CDB5" w14:textId="77777777" w:rsidR="0092656D" w:rsidRPr="00BC0026" w:rsidRDefault="0092656D" w:rsidP="00A05C23">
            <w:pPr>
              <w:pStyle w:val="TAH"/>
              <w:rPr>
                <w:ins w:id="641" w:author="Siva Swaminathan" w:date="2023-08-04T16:25:00Z"/>
              </w:rPr>
            </w:pPr>
            <w:ins w:id="642" w:author="Siva Swaminathan" w:date="2023-08-04T16:25:00Z">
              <w:r w:rsidRPr="00BC0026">
                <w:t>Description</w:t>
              </w:r>
            </w:ins>
          </w:p>
        </w:tc>
        <w:tc>
          <w:tcPr>
            <w:tcW w:w="4105" w:type="dxa"/>
            <w:shd w:val="clear" w:color="auto" w:fill="9CC2E5"/>
            <w:vAlign w:val="center"/>
          </w:tcPr>
          <w:p w14:paraId="11089104" w14:textId="77777777" w:rsidR="0092656D" w:rsidRPr="00BC0026" w:rsidRDefault="0092656D" w:rsidP="00A05C23">
            <w:pPr>
              <w:pStyle w:val="TAH"/>
              <w:rPr>
                <w:ins w:id="643" w:author="Siva Swaminathan" w:date="2023-08-04T16:25:00Z"/>
                <w:b w:val="0"/>
                <w:bCs/>
              </w:rPr>
            </w:pPr>
            <w:ins w:id="644" w:author="Siva Swaminathan" w:date="2023-08-04T16:25:00Z">
              <w:r w:rsidRPr="00BC0026">
                <w:t>References</w:t>
              </w:r>
            </w:ins>
          </w:p>
        </w:tc>
      </w:tr>
      <w:tr w:rsidR="0092656D" w:rsidRPr="00BC0026" w14:paraId="2A749F1C" w14:textId="77777777" w:rsidTr="00A05C23">
        <w:trPr>
          <w:jc w:val="center"/>
          <w:ins w:id="645" w:author="Siva Swaminathan" w:date="2023-08-04T16:25:00Z"/>
        </w:trPr>
        <w:tc>
          <w:tcPr>
            <w:tcW w:w="1650" w:type="dxa"/>
            <w:shd w:val="clear" w:color="auto" w:fill="auto"/>
          </w:tcPr>
          <w:p w14:paraId="4D278DB2" w14:textId="77777777" w:rsidR="0092656D" w:rsidRPr="00BC0026" w:rsidRDefault="0092656D" w:rsidP="00A05C23">
            <w:pPr>
              <w:pStyle w:val="TAL"/>
              <w:rPr>
                <w:ins w:id="646" w:author="Siva Swaminathan" w:date="2023-08-04T16:25:00Z"/>
                <w:rFonts w:cs="Arial"/>
                <w:szCs w:val="18"/>
                <w:lang w:eastAsia="zh-CN"/>
              </w:rPr>
            </w:pPr>
            <w:ins w:id="647" w:author="Siva Swaminathan" w:date="2023-08-04T16:25:00Z">
              <w:r w:rsidRPr="00BC0026">
                <w:rPr>
                  <w:lang w:eastAsia="zh-CN"/>
                </w:rPr>
                <w:t>Performance Measurements</w:t>
              </w:r>
            </w:ins>
          </w:p>
        </w:tc>
        <w:tc>
          <w:tcPr>
            <w:tcW w:w="3588" w:type="dxa"/>
            <w:shd w:val="clear" w:color="auto" w:fill="auto"/>
          </w:tcPr>
          <w:p w14:paraId="0173D4C9" w14:textId="77777777" w:rsidR="0092656D" w:rsidRPr="00BC0026" w:rsidRDefault="0092656D" w:rsidP="00A05C23">
            <w:pPr>
              <w:pStyle w:val="TAL"/>
              <w:rPr>
                <w:ins w:id="648" w:author="Siva Swaminathan" w:date="2023-08-04T16:25:00Z"/>
                <w:lang w:eastAsia="zh-CN"/>
              </w:rPr>
            </w:pPr>
            <w:ins w:id="649" w:author="Siva Swaminathan" w:date="2023-08-04T16:26:00Z">
              <w:r>
                <w:rPr>
                  <w:lang w:eastAsia="zh-CN"/>
                </w:rPr>
                <w:t>Coverage</w:t>
              </w:r>
            </w:ins>
            <w:ins w:id="650" w:author="Siva Swaminathan" w:date="2023-08-04T16:25:00Z">
              <w:r>
                <w:rPr>
                  <w:lang w:eastAsia="zh-CN"/>
                </w:rPr>
                <w:t xml:space="preserve"> related performance measurements</w:t>
              </w:r>
            </w:ins>
          </w:p>
        </w:tc>
        <w:tc>
          <w:tcPr>
            <w:tcW w:w="4105" w:type="dxa"/>
          </w:tcPr>
          <w:p w14:paraId="391F2AD1" w14:textId="77777777" w:rsidR="00056A39" w:rsidRPr="00056A39" w:rsidRDefault="00056A39" w:rsidP="00056A39">
            <w:pPr>
              <w:pStyle w:val="TAL"/>
              <w:rPr>
                <w:ins w:id="651" w:author="NEC_Hassan Al-Kanani" w:date="2023-11-20T11:55:00Z"/>
                <w:lang w:eastAsia="zh-CN"/>
              </w:rPr>
            </w:pPr>
            <w:ins w:id="652" w:author="NEC_Hassan Al-Kanani" w:date="2023-11-20T11:55:00Z">
              <w:r w:rsidRPr="00056A39">
                <w:rPr>
                  <w:lang w:eastAsia="zh-CN"/>
                </w:rPr>
                <w:t>SS-RSRP distribution per SSB (clause 5.1.1.22.1 of TS 28.552 [4]).</w:t>
              </w:r>
            </w:ins>
          </w:p>
          <w:p w14:paraId="7BBA68AB" w14:textId="77777777" w:rsidR="00056A39" w:rsidRPr="00056A39" w:rsidRDefault="00056A39" w:rsidP="00056A39">
            <w:pPr>
              <w:pStyle w:val="TAL"/>
              <w:rPr>
                <w:ins w:id="653" w:author="NEC_Hassan Al-Kanani" w:date="2023-11-20T11:55:00Z"/>
                <w:lang w:eastAsia="zh-CN"/>
              </w:rPr>
            </w:pPr>
            <w:ins w:id="654" w:author="NEC_Hassan Al-Kanani" w:date="2023-11-20T11:55:00Z">
              <w:r w:rsidRPr="00056A39">
                <w:rPr>
                  <w:lang w:eastAsia="zh-CN"/>
                </w:rPr>
                <w:t>SS-RSRP distribution per SSB of neighbor NR cell (clause 5.1.1.22.2 of TS 28.552 [4])</w:t>
              </w:r>
            </w:ins>
          </w:p>
          <w:p w14:paraId="394E52AB" w14:textId="77777777" w:rsidR="00056A39" w:rsidRPr="00056A39" w:rsidRDefault="00056A39" w:rsidP="00056A39">
            <w:pPr>
              <w:pStyle w:val="TAL"/>
              <w:rPr>
                <w:ins w:id="655" w:author="NEC_Hassan Al-Kanani" w:date="2023-11-20T11:55:00Z"/>
                <w:lang w:eastAsia="zh-CN"/>
              </w:rPr>
            </w:pPr>
            <w:ins w:id="656" w:author="NEC_Hassan Al-Kanani" w:date="2023-11-20T11:55:00Z">
              <w:r w:rsidRPr="00056A39">
                <w:rPr>
                  <w:lang w:eastAsia="zh-CN"/>
                </w:rPr>
                <w:t>RSRP distribution per neighbor E UTRAN cell (clause 5.1.1.22.3 of TS 28.552 [4])</w:t>
              </w:r>
            </w:ins>
          </w:p>
          <w:p w14:paraId="0CC64F5A" w14:textId="77777777" w:rsidR="00056A39" w:rsidRPr="00056A39" w:rsidRDefault="00056A39" w:rsidP="00056A39">
            <w:pPr>
              <w:pStyle w:val="TAL"/>
              <w:rPr>
                <w:ins w:id="657" w:author="NEC_Hassan Al-Kanani" w:date="2023-11-20T11:55:00Z"/>
                <w:lang w:eastAsia="zh-CN"/>
              </w:rPr>
            </w:pPr>
            <w:ins w:id="658" w:author="NEC_Hassan Al-Kanani" w:date="2023-11-20T11:55:00Z">
              <w:r w:rsidRPr="00056A39">
                <w:rPr>
                  <w:lang w:eastAsia="zh-CN"/>
                </w:rPr>
                <w:t>Type 1 power headroom distribution (clause 5.1.1.26.1 of TS 28.552 [4]).</w:t>
              </w:r>
            </w:ins>
          </w:p>
          <w:p w14:paraId="2EDEF262" w14:textId="77777777" w:rsidR="00056A39" w:rsidRPr="00056A39" w:rsidRDefault="00056A39" w:rsidP="00056A39">
            <w:pPr>
              <w:pStyle w:val="TAL"/>
              <w:rPr>
                <w:ins w:id="659" w:author="NEC_Hassan Al-Kanani" w:date="2023-11-20T11:55:00Z"/>
                <w:lang w:eastAsia="zh-CN"/>
              </w:rPr>
            </w:pPr>
            <w:ins w:id="660" w:author="NEC_Hassan Al-Kanani" w:date="2023-11-20T11:55:00Z">
              <w:r w:rsidRPr="00056A39">
                <w:rPr>
                  <w:lang w:eastAsia="zh-CN"/>
                </w:rPr>
                <w:t>Wideband CQI distribution (clause 5.1.1.11.1 of TS 28.552 [4]).</w:t>
              </w:r>
              <w:r w:rsidRPr="00056A39">
                <w:rPr>
                  <w:lang w:eastAsia="zh-CN"/>
                </w:rPr>
                <w:tab/>
              </w:r>
            </w:ins>
          </w:p>
          <w:p w14:paraId="3A056667" w14:textId="77777777" w:rsidR="00056A39" w:rsidRPr="00056A39" w:rsidRDefault="00056A39" w:rsidP="00056A39">
            <w:pPr>
              <w:pStyle w:val="TAL"/>
              <w:rPr>
                <w:ins w:id="661" w:author="NEC_Hassan Al-Kanani" w:date="2023-11-20T11:55:00Z"/>
                <w:lang w:eastAsia="zh-CN"/>
              </w:rPr>
            </w:pPr>
            <w:ins w:id="662" w:author="NEC_Hassan Al-Kanani" w:date="2023-11-20T11:55:00Z">
              <w:r w:rsidRPr="00056A39">
                <w:rPr>
                  <w:lang w:eastAsia="zh-CN"/>
                </w:rPr>
                <w:t>Timing Advance distribution for NR Cell  (clause 5.1.1.33.1 of TS 28.552 [4])</w:t>
              </w:r>
            </w:ins>
          </w:p>
          <w:p w14:paraId="7C365E39" w14:textId="77777777" w:rsidR="00056A39" w:rsidRPr="00056A39" w:rsidRDefault="00056A39" w:rsidP="00056A39">
            <w:pPr>
              <w:pStyle w:val="TAL"/>
              <w:rPr>
                <w:ins w:id="663" w:author="NEC_Hassan Al-Kanani" w:date="2023-11-20T11:55:00Z"/>
                <w:lang w:eastAsia="zh-CN"/>
              </w:rPr>
            </w:pPr>
            <w:ins w:id="664" w:author="NEC_Hassan Al-Kanani" w:date="2023-11-20T11:55:00Z">
              <w:r w:rsidRPr="00056A39">
                <w:rPr>
                  <w:lang w:eastAsia="zh-CN"/>
                </w:rPr>
                <w:t>Number of UE Context Release Request (gNB-DU initiated) (clause 5.1.3.5.1 of TS 28.552 [4]).</w:t>
              </w:r>
            </w:ins>
          </w:p>
          <w:p w14:paraId="4CC9A49F" w14:textId="77777777" w:rsidR="00056A39" w:rsidRPr="00056A39" w:rsidRDefault="00056A39" w:rsidP="00056A39">
            <w:pPr>
              <w:pStyle w:val="TAL"/>
              <w:rPr>
                <w:ins w:id="665" w:author="NEC_Hassan Al-Kanani" w:date="2023-11-20T11:55:00Z"/>
                <w:lang w:eastAsia="zh-CN"/>
              </w:rPr>
            </w:pPr>
            <w:ins w:id="666" w:author="NEC_Hassan Al-Kanani" w:date="2023-11-20T11:55:00Z">
              <w:r w:rsidRPr="00056A39">
                <w:rPr>
                  <w:lang w:eastAsia="zh-CN"/>
                </w:rPr>
                <w:t>Number of UE Context Release Request (gNB-DU initiated) (clause 5.1.3.5.1 of TS 28.552 [4]).</w:t>
              </w:r>
            </w:ins>
          </w:p>
          <w:p w14:paraId="6EBD4199" w14:textId="77777777" w:rsidR="00056A39" w:rsidRPr="00056A39" w:rsidRDefault="00056A39" w:rsidP="00056A39">
            <w:pPr>
              <w:pStyle w:val="TAL"/>
              <w:rPr>
                <w:ins w:id="667" w:author="NEC_Hassan Al-Kanani" w:date="2023-11-20T11:55:00Z"/>
                <w:lang w:eastAsia="zh-CN"/>
              </w:rPr>
            </w:pPr>
            <w:ins w:id="668" w:author="NEC_Hassan Al-Kanani" w:date="2023-11-20T11:55:00Z">
              <w:r w:rsidRPr="00056A39">
                <w:rPr>
                  <w:lang w:eastAsia="zh-CN"/>
                </w:rPr>
                <w:t>Number of UE Context Release Request (gNB-CU initiated) (clause 5.1.3.5.2 of TS 28.552 [4]).</w:t>
              </w:r>
            </w:ins>
          </w:p>
          <w:p w14:paraId="6D8A829D" w14:textId="77777777" w:rsidR="00056A39" w:rsidRPr="00056A39" w:rsidRDefault="00056A39" w:rsidP="00056A39">
            <w:pPr>
              <w:pStyle w:val="TAL"/>
              <w:rPr>
                <w:ins w:id="669" w:author="NEC_Hassan Al-Kanani" w:date="2023-11-20T11:55:00Z"/>
                <w:lang w:eastAsia="zh-CN"/>
              </w:rPr>
            </w:pPr>
            <w:ins w:id="670" w:author="NEC_Hassan Al-Kanani" w:date="2023-11-20T11:55:00Z">
              <w:r w:rsidRPr="00056A39">
                <w:rPr>
                  <w:lang w:eastAsia="zh-CN"/>
                </w:rPr>
                <w:t>Number of UE Context Release Request (gNB-CU initiated) (clause 5.1.3.5.2 of TS 28.552 [4]).</w:t>
              </w:r>
            </w:ins>
          </w:p>
          <w:p w14:paraId="75C1C0EF" w14:textId="77777777" w:rsidR="00056A39" w:rsidRPr="00056A39" w:rsidRDefault="00056A39" w:rsidP="00056A39">
            <w:pPr>
              <w:pStyle w:val="TAL"/>
              <w:rPr>
                <w:ins w:id="671" w:author="NEC_Hassan Al-Kanani" w:date="2023-11-20T11:55:00Z"/>
                <w:lang w:eastAsia="zh-CN"/>
              </w:rPr>
            </w:pPr>
            <w:ins w:id="672" w:author="NEC_Hassan Al-Kanani" w:date="2023-11-20T11:55:00Z">
              <w:r w:rsidRPr="00056A39">
                <w:rPr>
                  <w:lang w:eastAsia="zh-CN"/>
                </w:rPr>
                <w:t>RSRP related measurements (clause 6.1 of TS 32.425 [12]).</w:t>
              </w:r>
            </w:ins>
          </w:p>
          <w:p w14:paraId="2513936D" w14:textId="77777777" w:rsidR="00056A39" w:rsidRPr="00056A39" w:rsidRDefault="00056A39" w:rsidP="00056A39">
            <w:pPr>
              <w:pStyle w:val="TAL"/>
              <w:rPr>
                <w:ins w:id="673" w:author="NEC_Hassan Al-Kanani" w:date="2023-11-20T11:55:00Z"/>
                <w:lang w:eastAsia="zh-CN"/>
              </w:rPr>
            </w:pPr>
            <w:ins w:id="674" w:author="NEC_Hassan Al-Kanani" w:date="2023-11-20T11:55:00Z">
              <w:r w:rsidRPr="00056A39">
                <w:rPr>
                  <w:lang w:eastAsia="zh-CN"/>
                </w:rPr>
                <w:t>UE power headroom related measurements (clause 6.3 of TS 32.425 [12]).</w:t>
              </w:r>
            </w:ins>
          </w:p>
          <w:p w14:paraId="7B0B8726" w14:textId="77777777" w:rsidR="00056A39" w:rsidRPr="00056A39" w:rsidRDefault="00056A39" w:rsidP="00056A39">
            <w:pPr>
              <w:pStyle w:val="TAL"/>
              <w:rPr>
                <w:ins w:id="675" w:author="NEC_Hassan Al-Kanani" w:date="2023-11-20T11:55:00Z"/>
                <w:lang w:eastAsia="zh-CN"/>
              </w:rPr>
            </w:pPr>
            <w:ins w:id="676" w:author="NEC_Hassan Al-Kanani" w:date="2023-11-20T11:55:00Z">
              <w:r w:rsidRPr="00056A39">
                <w:rPr>
                  <w:lang w:eastAsia="zh-CN"/>
                </w:rPr>
                <w:t>Wideband CQI distribution (clause 4.10.1.1 of TS 32.425 [12]).</w:t>
              </w:r>
            </w:ins>
          </w:p>
          <w:p w14:paraId="044CB2BF" w14:textId="77777777" w:rsidR="00056A39" w:rsidRPr="00056A39" w:rsidRDefault="00056A39" w:rsidP="00056A39">
            <w:pPr>
              <w:pStyle w:val="TAL"/>
              <w:rPr>
                <w:ins w:id="677" w:author="NEC_Hassan Al-Kanani" w:date="2023-11-20T11:55:00Z"/>
                <w:lang w:eastAsia="zh-CN"/>
              </w:rPr>
            </w:pPr>
            <w:ins w:id="678" w:author="NEC_Hassan Al-Kanani" w:date="2023-11-20T11:55:00Z">
              <w:r w:rsidRPr="00056A39">
                <w:rPr>
                  <w:lang w:eastAsia="zh-CN"/>
                </w:rPr>
                <w:t>Average sub-band CQI (clause 4.10.1.2 of TS 32.425 [12]).</w:t>
              </w:r>
            </w:ins>
          </w:p>
          <w:p w14:paraId="0D71F945" w14:textId="77777777" w:rsidR="00056A39" w:rsidRPr="00056A39" w:rsidRDefault="00056A39" w:rsidP="00056A39">
            <w:pPr>
              <w:pStyle w:val="TAL"/>
              <w:rPr>
                <w:ins w:id="679" w:author="NEC_Hassan Al-Kanani" w:date="2023-11-20T11:55:00Z"/>
                <w:lang w:eastAsia="zh-CN"/>
              </w:rPr>
            </w:pPr>
            <w:ins w:id="680" w:author="NEC_Hassan Al-Kanani" w:date="2023-11-20T11:55:00Z">
              <w:r w:rsidRPr="00056A39">
                <w:rPr>
                  <w:lang w:eastAsia="zh-CN"/>
                </w:rPr>
                <w:t>UE Rx - Tx time difference related measurements (clause 6.4 of TS 32.425 [12]).</w:t>
              </w:r>
            </w:ins>
          </w:p>
          <w:p w14:paraId="6874822A" w14:textId="77777777" w:rsidR="00056A39" w:rsidRPr="00056A39" w:rsidRDefault="00056A39" w:rsidP="00056A39">
            <w:pPr>
              <w:pStyle w:val="TAL"/>
              <w:rPr>
                <w:ins w:id="681" w:author="NEC_Hassan Al-Kanani" w:date="2023-11-20T11:55:00Z"/>
                <w:lang w:eastAsia="zh-CN"/>
              </w:rPr>
            </w:pPr>
            <w:ins w:id="682" w:author="NEC_Hassan Al-Kanani" w:date="2023-11-20T11:55:00Z">
              <w:r w:rsidRPr="00056A39">
                <w:rPr>
                  <w:lang w:eastAsia="zh-CN"/>
                </w:rPr>
                <w:t>AOA related measurements (clause 6.5 of TS 32.425 [12]).</w:t>
              </w:r>
            </w:ins>
          </w:p>
          <w:p w14:paraId="58B264A4" w14:textId="77777777" w:rsidR="00056A39" w:rsidRPr="00056A39" w:rsidRDefault="00056A39" w:rsidP="00056A39">
            <w:pPr>
              <w:pStyle w:val="TAL"/>
              <w:rPr>
                <w:ins w:id="683" w:author="NEC_Hassan Al-Kanani" w:date="2023-11-20T11:55:00Z"/>
                <w:lang w:eastAsia="zh-CN"/>
              </w:rPr>
            </w:pPr>
            <w:ins w:id="684" w:author="NEC_Hassan Al-Kanani" w:date="2023-11-20T11:55:00Z">
              <w:r w:rsidRPr="00056A39">
                <w:rPr>
                  <w:lang w:eastAsia="zh-CN"/>
                </w:rPr>
                <w:t>Timing Advance Distribution (clause 4.10.2 of TS 32.425 [12]).</w:t>
              </w:r>
            </w:ins>
          </w:p>
          <w:p w14:paraId="53B6E4CE" w14:textId="4ECBCA2F" w:rsidR="0092656D" w:rsidRPr="000D3A97" w:rsidRDefault="00056A39" w:rsidP="00056A39">
            <w:pPr>
              <w:pStyle w:val="TAL"/>
              <w:rPr>
                <w:ins w:id="685" w:author="Siva Swaminathan" w:date="2023-08-04T16:25:00Z"/>
                <w:lang w:eastAsia="zh-CN"/>
              </w:rPr>
            </w:pPr>
            <w:ins w:id="686" w:author="NEC_Hassan Al-Kanani" w:date="2023-11-20T11:55:00Z">
              <w:r w:rsidRPr="00056A39">
                <w:rPr>
                  <w:lang w:eastAsia="zh-CN"/>
                </w:rPr>
                <w:t>Number of UE CONTEXT Release Request initiated by eNodeB/RN (clause 4.1.5.1 of TS 32.425 [12]).</w:t>
              </w:r>
            </w:ins>
            <w:ins w:id="687" w:author="Siva Swaminathan" w:date="2023-08-04T16:25:00Z">
              <w:del w:id="688" w:author="NEC_Hassan Al-Kanani" w:date="2023-11-20T11:55:00Z">
                <w:r w:rsidR="0092656D" w:rsidDel="00056A39">
                  <w:rPr>
                    <w:lang w:eastAsia="zh-CN"/>
                  </w:rPr>
                  <w:delText>The PMs listed in table 8.4.</w:delText>
                </w:r>
              </w:del>
            </w:ins>
            <w:ins w:id="689" w:author="Siva Swaminathan" w:date="2023-08-04T16:27:00Z">
              <w:del w:id="690" w:author="NEC_Hassan Al-Kanani" w:date="2023-11-20T11:55:00Z">
                <w:r w:rsidR="0092656D" w:rsidDel="00056A39">
                  <w:rPr>
                    <w:lang w:eastAsia="zh-CN"/>
                  </w:rPr>
                  <w:delText>1</w:delText>
                </w:r>
              </w:del>
            </w:ins>
            <w:ins w:id="691" w:author="Siva Swaminathan" w:date="2023-08-04T16:25:00Z">
              <w:del w:id="692" w:author="NEC_Hassan Al-Kanani" w:date="2023-11-20T11:55:00Z">
                <w:r w:rsidR="0092656D" w:rsidDel="00056A39">
                  <w:rPr>
                    <w:lang w:eastAsia="zh-CN"/>
                  </w:rPr>
                  <w:delText>.1.2-1 and 8.4.</w:delText>
                </w:r>
              </w:del>
            </w:ins>
            <w:ins w:id="693" w:author="Siva Swaminathan" w:date="2023-08-04T16:27:00Z">
              <w:del w:id="694" w:author="NEC_Hassan Al-Kanani" w:date="2023-11-20T11:55:00Z">
                <w:r w:rsidR="0092656D" w:rsidDel="00056A39">
                  <w:rPr>
                    <w:lang w:eastAsia="zh-CN"/>
                  </w:rPr>
                  <w:delText>1</w:delText>
                </w:r>
              </w:del>
            </w:ins>
            <w:ins w:id="695" w:author="Siva Swaminathan" w:date="2023-08-04T16:25:00Z">
              <w:del w:id="696" w:author="NEC_Hassan Al-Kanani" w:date="2023-11-20T11:55:00Z">
                <w:r w:rsidR="0092656D" w:rsidDel="00056A39">
                  <w:rPr>
                    <w:lang w:eastAsia="zh-CN"/>
                  </w:rPr>
                  <w:delText>.2.2-1 in the current document.</w:delText>
                </w:r>
              </w:del>
            </w:ins>
          </w:p>
        </w:tc>
      </w:tr>
      <w:tr w:rsidR="0092656D" w:rsidRPr="00BC0026" w14:paraId="295FA6BC" w14:textId="77777777" w:rsidTr="00A05C23">
        <w:trPr>
          <w:jc w:val="center"/>
          <w:ins w:id="697" w:author="Siva Swaminathan" w:date="2023-08-04T16:25:00Z"/>
        </w:trPr>
        <w:tc>
          <w:tcPr>
            <w:tcW w:w="1650" w:type="dxa"/>
            <w:shd w:val="clear" w:color="auto" w:fill="auto"/>
          </w:tcPr>
          <w:p w14:paraId="5708C62B" w14:textId="77777777" w:rsidR="0092656D" w:rsidRPr="00BC0026" w:rsidRDefault="0092656D" w:rsidP="00A05C23">
            <w:pPr>
              <w:keepNext/>
              <w:keepLines/>
              <w:rPr>
                <w:ins w:id="698" w:author="Siva Swaminathan" w:date="2023-08-04T16:25:00Z"/>
                <w:rFonts w:ascii="Arial" w:hAnsi="Arial" w:cs="Arial"/>
                <w:sz w:val="18"/>
                <w:szCs w:val="18"/>
                <w:lang w:eastAsia="zh-CN"/>
              </w:rPr>
            </w:pPr>
            <w:ins w:id="699" w:author="Siva Swaminathan" w:date="2023-08-04T16:25:00Z">
              <w:r>
                <w:rPr>
                  <w:rFonts w:ascii="Arial" w:hAnsi="Arial" w:cs="Arial"/>
                  <w:sz w:val="18"/>
                  <w:szCs w:val="18"/>
                  <w:lang w:eastAsia="zh-CN"/>
                </w:rPr>
                <w:t>MDT reports</w:t>
              </w:r>
            </w:ins>
          </w:p>
        </w:tc>
        <w:tc>
          <w:tcPr>
            <w:tcW w:w="3588" w:type="dxa"/>
            <w:shd w:val="clear" w:color="auto" w:fill="auto"/>
          </w:tcPr>
          <w:p w14:paraId="06A74707" w14:textId="77777777" w:rsidR="0092656D" w:rsidDel="00395052" w:rsidRDefault="0092656D" w:rsidP="00A05C23">
            <w:pPr>
              <w:pStyle w:val="TAL"/>
              <w:rPr>
                <w:ins w:id="700" w:author="Siva Swaminathan" w:date="2023-08-04T16:25:00Z"/>
                <w:lang w:eastAsia="zh-CN"/>
              </w:rPr>
            </w:pPr>
            <w:ins w:id="701" w:author="Siva Swaminathan" w:date="2023-08-04T16:25:00Z">
              <w:r w:rsidRPr="00BC0026">
                <w:rPr>
                  <w:color w:val="000000"/>
                </w:rPr>
                <w:t>UE measurements related to RSRP, RSRQ, SINR (serving cell and neighbour cells) and UE location information</w:t>
              </w:r>
            </w:ins>
          </w:p>
        </w:tc>
        <w:tc>
          <w:tcPr>
            <w:tcW w:w="4105" w:type="dxa"/>
          </w:tcPr>
          <w:p w14:paraId="5A5C7E21" w14:textId="3B3B2267" w:rsidR="0092656D" w:rsidDel="00395052" w:rsidRDefault="00056A39" w:rsidP="00A05C23">
            <w:pPr>
              <w:pStyle w:val="TAL"/>
              <w:rPr>
                <w:ins w:id="702" w:author="Siva Swaminathan" w:date="2023-08-04T16:25:00Z"/>
                <w:lang w:eastAsia="zh-CN"/>
              </w:rPr>
            </w:pPr>
            <w:ins w:id="703" w:author="NEC_Hassan Al-Kanani" w:date="2023-11-20T11:56:00Z">
              <w:r w:rsidRPr="00056A39">
                <w:rPr>
                  <w:lang w:eastAsia="zh-CN"/>
                </w:rPr>
                <w:t>RSRPs and UE location of M1 measurements for NR in TS 32.422 [6] and TS 32.423 [7].</w:t>
              </w:r>
            </w:ins>
            <w:ins w:id="704" w:author="Siva Swaminathan" w:date="2023-08-04T16:25:00Z">
              <w:del w:id="705" w:author="NEC_Hassan Al-Kanani" w:date="2023-11-20T11:56:00Z">
                <w:r w:rsidR="0092656D" w:rsidDel="00056A39">
                  <w:rPr>
                    <w:lang w:eastAsia="zh-CN"/>
                  </w:rPr>
                  <w:delText>The MDT measurements</w:delText>
                </w:r>
              </w:del>
            </w:ins>
            <w:ins w:id="706" w:author="Siva Swaminathan" w:date="2023-08-04T16:28:00Z">
              <w:del w:id="707" w:author="NEC_Hassan Al-Kanani" w:date="2023-11-20T11:56:00Z">
                <w:r w:rsidR="0092656D" w:rsidDel="00056A39">
                  <w:rPr>
                    <w:lang w:eastAsia="zh-CN"/>
                  </w:rPr>
                  <w:delText>, RLF and RCEF reports</w:delText>
                </w:r>
              </w:del>
            </w:ins>
            <w:ins w:id="708" w:author="Siva Swaminathan" w:date="2023-08-04T16:25:00Z">
              <w:del w:id="709" w:author="NEC_Hassan Al-Kanani" w:date="2023-11-20T11:56:00Z">
                <w:r w:rsidR="0092656D" w:rsidDel="00056A39">
                  <w:rPr>
                    <w:lang w:eastAsia="zh-CN"/>
                  </w:rPr>
                  <w:delText xml:space="preserve"> listed in table 8.4.</w:delText>
                </w:r>
              </w:del>
            </w:ins>
            <w:ins w:id="710" w:author="Siva Swaminathan" w:date="2023-08-04T16:28:00Z">
              <w:del w:id="711" w:author="NEC_Hassan Al-Kanani" w:date="2023-11-20T11:56:00Z">
                <w:r w:rsidR="0092656D" w:rsidDel="00056A39">
                  <w:rPr>
                    <w:lang w:eastAsia="zh-CN"/>
                  </w:rPr>
                  <w:delText>1</w:delText>
                </w:r>
              </w:del>
            </w:ins>
            <w:ins w:id="712" w:author="Siva Swaminathan" w:date="2023-08-04T16:25:00Z">
              <w:del w:id="713" w:author="NEC_Hassan Al-Kanani" w:date="2023-11-20T11:56:00Z">
                <w:r w:rsidR="0092656D" w:rsidDel="00056A39">
                  <w:rPr>
                    <w:lang w:eastAsia="zh-CN"/>
                  </w:rPr>
                  <w:delText>.</w:delText>
                </w:r>
              </w:del>
            </w:ins>
            <w:ins w:id="714" w:author="Siva Swaminathan" w:date="2023-08-04T16:28:00Z">
              <w:del w:id="715" w:author="NEC_Hassan Al-Kanani" w:date="2023-11-20T11:56:00Z">
                <w:r w:rsidR="0092656D" w:rsidDel="00056A39">
                  <w:rPr>
                    <w:lang w:eastAsia="zh-CN"/>
                  </w:rPr>
                  <w:delText>1</w:delText>
                </w:r>
              </w:del>
            </w:ins>
            <w:ins w:id="716" w:author="Siva Swaminathan" w:date="2023-08-04T16:25:00Z">
              <w:del w:id="717" w:author="NEC_Hassan Al-Kanani" w:date="2023-11-20T11:56:00Z">
                <w:r w:rsidR="0092656D" w:rsidDel="00056A39">
                  <w:rPr>
                    <w:lang w:eastAsia="zh-CN"/>
                  </w:rPr>
                  <w:delText xml:space="preserve">.2-1 </w:delText>
                </w:r>
              </w:del>
            </w:ins>
            <w:ins w:id="718" w:author="Siva Swaminathan" w:date="2023-08-04T16:28:00Z">
              <w:del w:id="719" w:author="NEC_Hassan Al-Kanani" w:date="2023-11-20T11:56:00Z">
                <w:r w:rsidR="0092656D" w:rsidDel="00056A39">
                  <w:rPr>
                    <w:lang w:eastAsia="zh-CN"/>
                  </w:rPr>
                  <w:delText xml:space="preserve">and 8.4.1.2.2-1 </w:delText>
                </w:r>
              </w:del>
            </w:ins>
            <w:ins w:id="720" w:author="Siva Swaminathan" w:date="2023-08-04T16:25:00Z">
              <w:del w:id="721" w:author="NEC_Hassan Al-Kanani" w:date="2023-11-20T11:56:00Z">
                <w:r w:rsidR="0092656D" w:rsidDel="00056A39">
                  <w:rPr>
                    <w:lang w:eastAsia="zh-CN"/>
                  </w:rPr>
                  <w:delText>in the current document.</w:delText>
                </w:r>
              </w:del>
            </w:ins>
          </w:p>
        </w:tc>
      </w:tr>
    </w:tbl>
    <w:p w14:paraId="558C3F9B" w14:textId="77777777" w:rsidR="0092656D" w:rsidRDefault="0092656D" w:rsidP="0092656D">
      <w:pPr>
        <w:rPr>
          <w:ins w:id="722" w:author="Siva Swaminathan" w:date="2023-08-04T16:37:00Z"/>
        </w:rPr>
      </w:pPr>
    </w:p>
    <w:p w14:paraId="0070F7D4" w14:textId="2CA7405C" w:rsidR="0092656D" w:rsidRDefault="0092656D" w:rsidP="0092656D">
      <w:pPr>
        <w:pStyle w:val="Heading6"/>
        <w:rPr>
          <w:ins w:id="723" w:author="Siva Swaminathan" w:date="2023-08-04T16:37:00Z"/>
        </w:rPr>
      </w:pPr>
      <w:ins w:id="724" w:author="Siva Swaminathan" w:date="2023-08-04T16:37:00Z">
        <w:r>
          <w:t>8.4.</w:t>
        </w:r>
      </w:ins>
      <w:ins w:id="725" w:author="NEC_Hassan Al-Kanani" w:date="2023-11-20T12:56:00Z">
        <w:r w:rsidR="00864859">
          <w:t>Y</w:t>
        </w:r>
      </w:ins>
      <w:ins w:id="726" w:author="Siva Swaminathan" w:date="2023-08-04T16:37:00Z">
        <w:del w:id="727" w:author="NEC_Hassan Al-Kanani" w:date="2023-11-20T12:56:00Z">
          <w:r w:rsidDel="00864859">
            <w:delText>x</w:delText>
          </w:r>
        </w:del>
        <w:r>
          <w:t>.1.2.</w:t>
        </w:r>
      </w:ins>
      <w:ins w:id="728" w:author="Siva Swaminathan" w:date="2023-08-04T16:39:00Z">
        <w:r>
          <w:t>3</w:t>
        </w:r>
      </w:ins>
      <w:ins w:id="729" w:author="Siva Swaminathan" w:date="2023-08-04T16:37:00Z">
        <w:r>
          <w:tab/>
        </w:r>
      </w:ins>
      <w:ins w:id="730" w:author="Siva Swaminathan" w:date="2023-08-04T16:40:00Z">
        <w:r>
          <w:t>SLS</w:t>
        </w:r>
      </w:ins>
      <w:ins w:id="731" w:author="Siva Swaminathan" w:date="2023-08-04T16:37:00Z">
        <w:r>
          <w:t xml:space="preserve"> related predictions</w:t>
        </w:r>
      </w:ins>
    </w:p>
    <w:p w14:paraId="08E01D51" w14:textId="56DF9935" w:rsidR="0092656D" w:rsidRDefault="0092656D" w:rsidP="0092656D">
      <w:pPr>
        <w:rPr>
          <w:ins w:id="732" w:author="Siva Swaminathan" w:date="2023-08-04T16:37:00Z"/>
        </w:rPr>
      </w:pPr>
      <w:ins w:id="733" w:author="Siva Swaminathan" w:date="2023-08-04T16:37:00Z">
        <w:r>
          <w:t xml:space="preserve">The enabling data for </w:t>
        </w:r>
      </w:ins>
      <w:ins w:id="734" w:author="Siva Swaminathan" w:date="2023-08-04T16:40:00Z">
        <w:r>
          <w:t>SLS</w:t>
        </w:r>
      </w:ins>
      <w:ins w:id="735" w:author="Siva Swaminathan" w:date="2023-08-04T16:37:00Z">
        <w:r>
          <w:t xml:space="preserve"> related performance measurements are provided in the table 8.4.</w:t>
        </w:r>
      </w:ins>
      <w:ins w:id="736" w:author="NEC_Hassan Al-Kanani" w:date="2023-11-20T12:56:00Z">
        <w:r w:rsidR="00864859">
          <w:t>Y</w:t>
        </w:r>
      </w:ins>
      <w:ins w:id="737" w:author="Siva Swaminathan" w:date="2023-08-04T16:37:00Z">
        <w:del w:id="738" w:author="NEC_Hassan Al-Kanani" w:date="2023-11-20T12:56:00Z">
          <w:r w:rsidDel="00864859">
            <w:delText>x</w:delText>
          </w:r>
        </w:del>
        <w:r>
          <w:t>.1.2.</w:t>
        </w:r>
      </w:ins>
      <w:ins w:id="739" w:author="Siva Swaminathan" w:date="2023-08-04T16:39:00Z">
        <w:r>
          <w:t>3</w:t>
        </w:r>
      </w:ins>
      <w:ins w:id="740" w:author="Siva Swaminathan" w:date="2023-08-04T16:37:00Z">
        <w:r>
          <w:t>-1.</w:t>
        </w:r>
      </w:ins>
    </w:p>
    <w:p w14:paraId="18D160BB" w14:textId="77777777" w:rsidR="0092656D" w:rsidRPr="00BC0026" w:rsidRDefault="0092656D" w:rsidP="0092656D">
      <w:pPr>
        <w:rPr>
          <w:ins w:id="741" w:author="Siva Swaminathan" w:date="2023-08-04T16:37:00Z"/>
        </w:rPr>
      </w:pPr>
      <w:ins w:id="742" w:author="Siva Swaminathan" w:date="2023-08-04T16:37:00Z">
        <w:r w:rsidRPr="00BC0026">
          <w:t>For general information about enabling data, see clause 8.2.1.</w:t>
        </w:r>
      </w:ins>
    </w:p>
    <w:p w14:paraId="33789CAB" w14:textId="045553EA" w:rsidR="0092656D" w:rsidRPr="00BC0026" w:rsidRDefault="0092656D" w:rsidP="0092656D">
      <w:pPr>
        <w:pStyle w:val="TH"/>
        <w:rPr>
          <w:ins w:id="743" w:author="Siva Swaminathan" w:date="2023-08-04T16:37:00Z"/>
        </w:rPr>
      </w:pPr>
      <w:ins w:id="744" w:author="Siva Swaminathan" w:date="2023-08-04T16:37:00Z">
        <w:r w:rsidRPr="00BC0026">
          <w:lastRenderedPageBreak/>
          <w:t>Table 8.4.</w:t>
        </w:r>
      </w:ins>
      <w:ins w:id="745" w:author="NEC_Hassan Al-Kanani" w:date="2023-11-20T12:56:00Z">
        <w:r w:rsidR="00864859">
          <w:t>Y</w:t>
        </w:r>
      </w:ins>
      <w:ins w:id="746" w:author="Siva Swaminathan" w:date="2023-08-04T16:37:00Z">
        <w:del w:id="747" w:author="NEC_Hassan Al-Kanani" w:date="2023-11-20T12:56:00Z">
          <w:r w:rsidDel="00864859">
            <w:delText>x</w:delText>
          </w:r>
        </w:del>
        <w:r w:rsidRPr="00BC0026">
          <w:t>.1.2</w:t>
        </w:r>
        <w:r>
          <w:t>.</w:t>
        </w:r>
      </w:ins>
      <w:ins w:id="748" w:author="Siva Swaminathan" w:date="2023-08-04T16:39:00Z">
        <w:r>
          <w:t>3</w:t>
        </w:r>
      </w:ins>
      <w:ins w:id="749" w:author="Siva Swaminathan" w:date="2023-08-04T16:37:00Z">
        <w:r w:rsidRPr="00BC0026">
          <w:t>-</w:t>
        </w:r>
        <w:r>
          <w:t>1</w:t>
        </w:r>
        <w:r w:rsidRPr="00BC0026">
          <w:t xml:space="preserve">: Enabling data for </w:t>
        </w:r>
      </w:ins>
      <w:ins w:id="750" w:author="Siva Swaminathan" w:date="2023-08-04T16:39:00Z">
        <w:r>
          <w:t>SLS</w:t>
        </w:r>
      </w:ins>
      <w:ins w:id="751" w:author="Siva Swaminathan" w:date="2023-08-04T16:37:00Z">
        <w:r>
          <w:t xml:space="preserve">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92656D" w:rsidRPr="00BC0026" w14:paraId="057764FA" w14:textId="77777777" w:rsidTr="00A05C23">
        <w:trPr>
          <w:jc w:val="center"/>
          <w:ins w:id="752" w:author="Siva Swaminathan" w:date="2023-08-04T16:37:00Z"/>
        </w:trPr>
        <w:tc>
          <w:tcPr>
            <w:tcW w:w="1650" w:type="dxa"/>
            <w:shd w:val="clear" w:color="auto" w:fill="9CC2E5"/>
            <w:vAlign w:val="center"/>
          </w:tcPr>
          <w:p w14:paraId="351F2D31" w14:textId="77777777" w:rsidR="0092656D" w:rsidRPr="00BC0026" w:rsidRDefault="0092656D" w:rsidP="00A05C23">
            <w:pPr>
              <w:pStyle w:val="TAH"/>
              <w:rPr>
                <w:ins w:id="753" w:author="Siva Swaminathan" w:date="2023-08-04T16:37:00Z"/>
              </w:rPr>
            </w:pPr>
            <w:ins w:id="754" w:author="Siva Swaminathan" w:date="2023-08-04T16:37:00Z">
              <w:r w:rsidRPr="00BC0026">
                <w:t>Data category</w:t>
              </w:r>
            </w:ins>
          </w:p>
        </w:tc>
        <w:tc>
          <w:tcPr>
            <w:tcW w:w="3588" w:type="dxa"/>
            <w:shd w:val="clear" w:color="auto" w:fill="9CC2E5"/>
            <w:vAlign w:val="center"/>
          </w:tcPr>
          <w:p w14:paraId="08158390" w14:textId="77777777" w:rsidR="0092656D" w:rsidRPr="00BC0026" w:rsidRDefault="0092656D" w:rsidP="00A05C23">
            <w:pPr>
              <w:pStyle w:val="TAH"/>
              <w:rPr>
                <w:ins w:id="755" w:author="Siva Swaminathan" w:date="2023-08-04T16:37:00Z"/>
              </w:rPr>
            </w:pPr>
            <w:ins w:id="756" w:author="Siva Swaminathan" w:date="2023-08-04T16:37:00Z">
              <w:r w:rsidRPr="00BC0026">
                <w:t>Description</w:t>
              </w:r>
            </w:ins>
          </w:p>
        </w:tc>
        <w:tc>
          <w:tcPr>
            <w:tcW w:w="4105" w:type="dxa"/>
            <w:shd w:val="clear" w:color="auto" w:fill="9CC2E5"/>
            <w:vAlign w:val="center"/>
          </w:tcPr>
          <w:p w14:paraId="3C64E379" w14:textId="77777777" w:rsidR="0092656D" w:rsidRPr="00BC0026" w:rsidRDefault="0092656D" w:rsidP="00A05C23">
            <w:pPr>
              <w:pStyle w:val="TAH"/>
              <w:rPr>
                <w:ins w:id="757" w:author="Siva Swaminathan" w:date="2023-08-04T16:37:00Z"/>
                <w:b w:val="0"/>
                <w:bCs/>
              </w:rPr>
            </w:pPr>
            <w:ins w:id="758" w:author="Siva Swaminathan" w:date="2023-08-04T16:37:00Z">
              <w:r w:rsidRPr="00BC0026">
                <w:t>References</w:t>
              </w:r>
            </w:ins>
          </w:p>
        </w:tc>
      </w:tr>
      <w:tr w:rsidR="0092656D" w:rsidRPr="00BC0026" w14:paraId="00440BEC" w14:textId="77777777" w:rsidTr="00A05C23">
        <w:trPr>
          <w:jc w:val="center"/>
          <w:ins w:id="759" w:author="Siva Swaminathan" w:date="2023-08-04T16:37:00Z"/>
        </w:trPr>
        <w:tc>
          <w:tcPr>
            <w:tcW w:w="1650" w:type="dxa"/>
            <w:shd w:val="clear" w:color="auto" w:fill="auto"/>
          </w:tcPr>
          <w:p w14:paraId="506975AE" w14:textId="77777777" w:rsidR="0092656D" w:rsidRPr="00BC0026" w:rsidRDefault="0092656D" w:rsidP="00A05C23">
            <w:pPr>
              <w:pStyle w:val="TAL"/>
              <w:rPr>
                <w:ins w:id="760" w:author="Siva Swaminathan" w:date="2023-08-04T16:37:00Z"/>
                <w:rFonts w:cs="Arial"/>
                <w:szCs w:val="18"/>
                <w:lang w:eastAsia="zh-CN"/>
              </w:rPr>
            </w:pPr>
            <w:ins w:id="761" w:author="Siva Swaminathan" w:date="2023-08-04T16:37:00Z">
              <w:r w:rsidRPr="00BC0026">
                <w:rPr>
                  <w:lang w:eastAsia="zh-CN"/>
                </w:rPr>
                <w:t>Performance Measurements</w:t>
              </w:r>
            </w:ins>
          </w:p>
        </w:tc>
        <w:tc>
          <w:tcPr>
            <w:tcW w:w="3588" w:type="dxa"/>
            <w:shd w:val="clear" w:color="auto" w:fill="auto"/>
          </w:tcPr>
          <w:p w14:paraId="78D46A27" w14:textId="77777777" w:rsidR="0092656D" w:rsidRPr="00BC0026" w:rsidRDefault="0092656D" w:rsidP="00A05C23">
            <w:pPr>
              <w:pStyle w:val="TAL"/>
              <w:rPr>
                <w:ins w:id="762" w:author="Siva Swaminathan" w:date="2023-08-04T16:37:00Z"/>
                <w:lang w:eastAsia="zh-CN"/>
              </w:rPr>
            </w:pPr>
            <w:ins w:id="763" w:author="Siva Swaminathan" w:date="2023-08-04T16:40:00Z">
              <w:r>
                <w:rPr>
                  <w:lang w:eastAsia="zh-CN"/>
                </w:rPr>
                <w:t>SLS</w:t>
              </w:r>
            </w:ins>
            <w:ins w:id="764" w:author="Siva Swaminathan" w:date="2023-08-04T16:37:00Z">
              <w:r>
                <w:rPr>
                  <w:lang w:eastAsia="zh-CN"/>
                </w:rPr>
                <w:t xml:space="preserve"> related performance measurements</w:t>
              </w:r>
            </w:ins>
          </w:p>
        </w:tc>
        <w:tc>
          <w:tcPr>
            <w:tcW w:w="4105" w:type="dxa"/>
          </w:tcPr>
          <w:p w14:paraId="41862F6C" w14:textId="77777777" w:rsidR="00056A39" w:rsidRPr="00056A39" w:rsidRDefault="00056A39" w:rsidP="00056A39">
            <w:pPr>
              <w:pStyle w:val="TAL"/>
              <w:rPr>
                <w:ins w:id="765" w:author="NEC_Hassan Al-Kanani" w:date="2023-11-20T11:58:00Z"/>
                <w:lang w:eastAsia="zh-CN"/>
              </w:rPr>
            </w:pPr>
            <w:ins w:id="766" w:author="NEC_Hassan Al-Kanani" w:date="2023-11-20T11:58:00Z">
              <w:r w:rsidRPr="00056A39">
                <w:rPr>
                  <w:lang w:eastAsia="zh-CN"/>
                </w:rPr>
                <w:t>RAN UE Throughput (clause 6.3.6 in TS 28.554 [5]).</w:t>
              </w:r>
            </w:ins>
          </w:p>
          <w:p w14:paraId="53D61614" w14:textId="77777777" w:rsidR="00056A39" w:rsidRPr="00056A39" w:rsidRDefault="00056A39" w:rsidP="00056A39">
            <w:pPr>
              <w:pStyle w:val="TAL"/>
              <w:rPr>
                <w:ins w:id="767" w:author="NEC_Hassan Al-Kanani" w:date="2023-11-20T11:58:00Z"/>
                <w:lang w:eastAsia="zh-CN"/>
              </w:rPr>
            </w:pPr>
            <w:ins w:id="768" w:author="NEC_Hassan Al-Kanani" w:date="2023-11-20T11:58:00Z">
              <w:r w:rsidRPr="00056A39">
                <w:rPr>
                  <w:lang w:eastAsia="zh-CN"/>
                </w:rPr>
                <w:t>Mean number of PDU sessions of network and network Slice Instance (clause 6.4.1 in TS 28.554 [5]).</w:t>
              </w:r>
            </w:ins>
          </w:p>
          <w:p w14:paraId="5719E0EB" w14:textId="77777777" w:rsidR="00056A39" w:rsidRPr="00056A39" w:rsidRDefault="00056A39" w:rsidP="00056A39">
            <w:pPr>
              <w:pStyle w:val="TAL"/>
              <w:rPr>
                <w:ins w:id="769" w:author="NEC_Hassan Al-Kanani" w:date="2023-11-20T11:58:00Z"/>
                <w:lang w:eastAsia="zh-CN"/>
              </w:rPr>
            </w:pPr>
            <w:ins w:id="770" w:author="NEC_Hassan Al-Kanani" w:date="2023-11-20T11:58:00Z">
              <w:r w:rsidRPr="00056A39">
                <w:rPr>
                  <w:lang w:eastAsia="zh-CN"/>
                </w:rPr>
                <w:t>Mean registered subscribers of network and network slice through AMF (see clause 6.2.1 in TS 28.554 [5]).</w:t>
              </w:r>
            </w:ins>
          </w:p>
          <w:p w14:paraId="07F94120" w14:textId="68DDC5A8" w:rsidR="0092656D" w:rsidRPr="000D3A97" w:rsidRDefault="00056A39" w:rsidP="00056A39">
            <w:pPr>
              <w:pStyle w:val="TAL"/>
              <w:rPr>
                <w:ins w:id="771" w:author="Siva Swaminathan" w:date="2023-08-04T16:37:00Z"/>
                <w:lang w:eastAsia="zh-CN"/>
              </w:rPr>
            </w:pPr>
            <w:ins w:id="772" w:author="NEC_Hassan Al-Kanani" w:date="2023-11-20T11:58:00Z">
              <w:r w:rsidRPr="00056A39">
                <w:rPr>
                  <w:lang w:eastAsia="zh-CN"/>
                </w:rPr>
                <w:t>Maximum packet size for a network slice subnet (see clause 6.3.11 of TS 28.541 [5])</w:t>
              </w:r>
            </w:ins>
            <w:ins w:id="773" w:author="Siva Swaminathan" w:date="2023-08-04T16:37:00Z">
              <w:del w:id="774" w:author="NEC_Hassan Al-Kanani" w:date="2023-11-20T11:58:00Z">
                <w:r w:rsidR="0092656D" w:rsidDel="00056A39">
                  <w:rPr>
                    <w:lang w:eastAsia="zh-CN"/>
                  </w:rPr>
                  <w:delText>The PMs listed in table 8.4.</w:delText>
                </w:r>
              </w:del>
            </w:ins>
            <w:ins w:id="775" w:author="Siva Swaminathan" w:date="2023-08-04T16:43:00Z">
              <w:del w:id="776" w:author="NEC_Hassan Al-Kanani" w:date="2023-11-20T11:58:00Z">
                <w:r w:rsidR="0092656D" w:rsidDel="00056A39">
                  <w:rPr>
                    <w:lang w:eastAsia="zh-CN"/>
                  </w:rPr>
                  <w:delText>2</w:delText>
                </w:r>
              </w:del>
            </w:ins>
            <w:ins w:id="777" w:author="Siva Swaminathan" w:date="2023-08-04T16:37:00Z">
              <w:del w:id="778" w:author="NEC_Hassan Al-Kanani" w:date="2023-11-20T11:58:00Z">
                <w:r w:rsidR="0092656D" w:rsidDel="00056A39">
                  <w:rPr>
                    <w:lang w:eastAsia="zh-CN"/>
                  </w:rPr>
                  <w:delText>.1.2-1</w:delText>
                </w:r>
              </w:del>
            </w:ins>
            <w:ins w:id="779" w:author="Siva Swaminathan" w:date="2023-08-04T16:43:00Z">
              <w:del w:id="780" w:author="NEC_Hassan Al-Kanani" w:date="2023-11-20T11:58:00Z">
                <w:r w:rsidR="0092656D" w:rsidDel="00056A39">
                  <w:rPr>
                    <w:lang w:eastAsia="zh-CN"/>
                  </w:rPr>
                  <w:delText>, 8.4.2.2.2-1, 8.4.2.3.2-1, 8.4.2.4.2-1</w:delText>
                </w:r>
              </w:del>
            </w:ins>
            <w:ins w:id="781" w:author="Siva Swaminathan" w:date="2023-08-04T16:37:00Z">
              <w:del w:id="782" w:author="NEC_Hassan Al-Kanani" w:date="2023-11-20T11:58:00Z">
                <w:r w:rsidR="0092656D" w:rsidDel="00056A39">
                  <w:rPr>
                    <w:lang w:eastAsia="zh-CN"/>
                  </w:rPr>
                  <w:delText xml:space="preserve"> and 8.4.</w:delText>
                </w:r>
              </w:del>
            </w:ins>
            <w:ins w:id="783" w:author="Siva Swaminathan" w:date="2023-08-04T16:43:00Z">
              <w:del w:id="784" w:author="NEC_Hassan Al-Kanani" w:date="2023-11-20T11:58:00Z">
                <w:r w:rsidR="0092656D" w:rsidDel="00056A39">
                  <w:rPr>
                    <w:lang w:eastAsia="zh-CN"/>
                  </w:rPr>
                  <w:delText>2</w:delText>
                </w:r>
              </w:del>
            </w:ins>
            <w:ins w:id="785" w:author="Siva Swaminathan" w:date="2023-08-04T16:37:00Z">
              <w:del w:id="786" w:author="NEC_Hassan Al-Kanani" w:date="2023-11-20T11:58:00Z">
                <w:r w:rsidR="0092656D" w:rsidDel="00056A39">
                  <w:rPr>
                    <w:lang w:eastAsia="zh-CN"/>
                  </w:rPr>
                  <w:delText>.</w:delText>
                </w:r>
              </w:del>
            </w:ins>
            <w:ins w:id="787" w:author="Siva Swaminathan" w:date="2023-08-04T16:43:00Z">
              <w:del w:id="788" w:author="NEC_Hassan Al-Kanani" w:date="2023-11-20T11:58:00Z">
                <w:r w:rsidR="0092656D" w:rsidDel="00056A39">
                  <w:rPr>
                    <w:lang w:eastAsia="zh-CN"/>
                  </w:rPr>
                  <w:delText>5</w:delText>
                </w:r>
              </w:del>
            </w:ins>
            <w:ins w:id="789" w:author="Siva Swaminathan" w:date="2023-08-04T16:37:00Z">
              <w:del w:id="790" w:author="NEC_Hassan Al-Kanani" w:date="2023-11-20T11:58:00Z">
                <w:r w:rsidR="0092656D" w:rsidDel="00056A39">
                  <w:rPr>
                    <w:lang w:eastAsia="zh-CN"/>
                  </w:rPr>
                  <w:delText>.2-1 in the current document.</w:delText>
                </w:r>
              </w:del>
            </w:ins>
            <w:ins w:id="791" w:author="NEC_Hassan Al-Kanani" w:date="2023-11-20T11:58:00Z">
              <w:r>
                <w:rPr>
                  <w:lang w:eastAsia="zh-CN"/>
                </w:rPr>
                <w:t>.</w:t>
              </w:r>
            </w:ins>
          </w:p>
        </w:tc>
      </w:tr>
      <w:tr w:rsidR="0092656D" w:rsidRPr="00BC0026" w14:paraId="29EFE564" w14:textId="77777777" w:rsidTr="00A05C23">
        <w:trPr>
          <w:jc w:val="center"/>
          <w:ins w:id="792" w:author="Siva Swaminathan" w:date="2023-08-04T16:37:00Z"/>
        </w:trPr>
        <w:tc>
          <w:tcPr>
            <w:tcW w:w="1650" w:type="dxa"/>
            <w:shd w:val="clear" w:color="auto" w:fill="auto"/>
          </w:tcPr>
          <w:p w14:paraId="4D89FF0D" w14:textId="77777777" w:rsidR="0092656D" w:rsidRPr="00BC0026" w:rsidRDefault="0092656D" w:rsidP="00A05C23">
            <w:pPr>
              <w:keepNext/>
              <w:keepLines/>
              <w:rPr>
                <w:ins w:id="793" w:author="Siva Swaminathan" w:date="2023-08-04T16:37:00Z"/>
                <w:rFonts w:ascii="Arial" w:hAnsi="Arial" w:cs="Arial"/>
                <w:sz w:val="18"/>
                <w:szCs w:val="18"/>
                <w:lang w:eastAsia="zh-CN"/>
              </w:rPr>
            </w:pPr>
            <w:ins w:id="794" w:author="Siva Swaminathan" w:date="2023-08-04T16:43:00Z">
              <w:r>
                <w:rPr>
                  <w:rFonts w:ascii="Arial" w:hAnsi="Arial" w:cs="Arial"/>
                  <w:sz w:val="18"/>
                  <w:szCs w:val="18"/>
                  <w:lang w:eastAsia="zh-CN"/>
                </w:rPr>
                <w:t>QoE data</w:t>
              </w:r>
            </w:ins>
          </w:p>
        </w:tc>
        <w:tc>
          <w:tcPr>
            <w:tcW w:w="3588" w:type="dxa"/>
            <w:shd w:val="clear" w:color="auto" w:fill="auto"/>
          </w:tcPr>
          <w:p w14:paraId="420A76E8" w14:textId="77777777" w:rsidR="0092656D" w:rsidDel="00395052" w:rsidRDefault="0092656D" w:rsidP="00A05C23">
            <w:pPr>
              <w:pStyle w:val="TAL"/>
              <w:rPr>
                <w:ins w:id="795" w:author="Siva Swaminathan" w:date="2023-08-04T16:37:00Z"/>
                <w:lang w:eastAsia="zh-CN"/>
              </w:rPr>
            </w:pPr>
            <w:ins w:id="796" w:author="Siva Swaminathan" w:date="2023-08-04T16:45:00Z">
              <w:r w:rsidRPr="00BC0026">
                <w:rPr>
                  <w:color w:val="000000"/>
                </w:rPr>
                <w:t>The QoE data of the different services</w:t>
              </w:r>
            </w:ins>
          </w:p>
        </w:tc>
        <w:tc>
          <w:tcPr>
            <w:tcW w:w="4105" w:type="dxa"/>
          </w:tcPr>
          <w:p w14:paraId="26807AB3" w14:textId="15714560" w:rsidR="0092656D" w:rsidDel="00395052" w:rsidRDefault="00056A39" w:rsidP="00A05C23">
            <w:pPr>
              <w:pStyle w:val="TAL"/>
              <w:rPr>
                <w:ins w:id="797" w:author="Siva Swaminathan" w:date="2023-08-04T16:37:00Z"/>
                <w:lang w:eastAsia="zh-CN"/>
              </w:rPr>
            </w:pPr>
            <w:ins w:id="798" w:author="NEC_Hassan Al-Kanani" w:date="2023-11-20T11:58:00Z">
              <w:r w:rsidRPr="00056A39">
                <w:rPr>
                  <w:lang w:eastAsia="zh-CN"/>
                </w:rPr>
                <w:t>QoE data (TS 26.247 [22] and TS 26.114 [23] can be acquired through the procedures defined in TS 28.405 [8])</w:t>
              </w:r>
            </w:ins>
            <w:ins w:id="799" w:author="Siva Swaminathan" w:date="2023-08-04T16:37:00Z">
              <w:del w:id="800" w:author="NEC_Hassan Al-Kanani" w:date="2023-11-20T11:58:00Z">
                <w:r w:rsidR="0092656D" w:rsidDel="00056A39">
                  <w:rPr>
                    <w:lang w:eastAsia="zh-CN"/>
                  </w:rPr>
                  <w:delText xml:space="preserve">The </w:delText>
                </w:r>
              </w:del>
            </w:ins>
            <w:ins w:id="801" w:author="Siva Swaminathan" w:date="2023-08-04T16:45:00Z">
              <w:del w:id="802" w:author="NEC_Hassan Al-Kanani" w:date="2023-11-20T11:58:00Z">
                <w:r w:rsidR="0092656D" w:rsidDel="00056A39">
                  <w:rPr>
                    <w:lang w:eastAsia="zh-CN"/>
                  </w:rPr>
                  <w:delText>QoE data listed in 8.4.2.1.2-1 in the current document.</w:delText>
                </w:r>
              </w:del>
            </w:ins>
            <w:ins w:id="803" w:author="NEC_Hassan Al-Kanani" w:date="2023-11-20T11:59:00Z">
              <w:r>
                <w:rPr>
                  <w:lang w:eastAsia="zh-CN"/>
                </w:rPr>
                <w:t>.</w:t>
              </w:r>
            </w:ins>
          </w:p>
        </w:tc>
      </w:tr>
    </w:tbl>
    <w:p w14:paraId="6DE27FD8" w14:textId="77777777" w:rsidR="0092656D" w:rsidRDefault="0092656D" w:rsidP="0076554F"/>
    <w:p w14:paraId="3EB6F69E" w14:textId="77777777" w:rsidR="00630B00" w:rsidRDefault="00630B00" w:rsidP="0076554F"/>
    <w:p w14:paraId="47C58239" w14:textId="77777777" w:rsidR="00630B00" w:rsidRDefault="00630B00" w:rsidP="00630B00">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804" w:name="_Hlk148359103"/>
      <w:r>
        <w:rPr>
          <w:b/>
          <w:i/>
        </w:rPr>
        <w:t>Start of next Change</w:t>
      </w:r>
    </w:p>
    <w:p w14:paraId="6D6B65E7" w14:textId="6460DB36" w:rsidR="00630B00" w:rsidRDefault="00630B00" w:rsidP="00630B00">
      <w:pPr>
        <w:pStyle w:val="Heading6"/>
        <w:rPr>
          <w:ins w:id="805" w:author="Siva Swaminathan" w:date="2023-09-21T11:12:00Z"/>
        </w:rPr>
      </w:pPr>
      <w:bookmarkStart w:id="806" w:name="_Hlk148358913"/>
      <w:bookmarkEnd w:id="804"/>
      <w:ins w:id="807" w:author="Siva Swaminathan" w:date="2023-09-21T11:11:00Z">
        <w:r>
          <w:t>8.4.</w:t>
        </w:r>
      </w:ins>
      <w:ins w:id="808" w:author="NEC_Hassan Al-Kanani" w:date="2023-11-20T12:57:00Z">
        <w:r w:rsidR="00864859">
          <w:t>Y</w:t>
        </w:r>
      </w:ins>
      <w:ins w:id="809" w:author="Siva Swaminathan" w:date="2023-09-21T11:11:00Z">
        <w:del w:id="810" w:author="NEC_Hassan Al-Kanani" w:date="2023-11-20T12:57:00Z">
          <w:r w:rsidDel="00864859">
            <w:delText>x</w:delText>
          </w:r>
        </w:del>
        <w:r>
          <w:t>.1.2.4</w:t>
        </w:r>
        <w:r>
          <w:tab/>
          <w:t>Energy Sa</w:t>
        </w:r>
      </w:ins>
      <w:ins w:id="811" w:author="Siva Swaminathan" w:date="2023-09-21T11:12:00Z">
        <w:r>
          <w:t>ving related predictions</w:t>
        </w:r>
      </w:ins>
    </w:p>
    <w:p w14:paraId="4C314468" w14:textId="7718EDF7" w:rsidR="00630B00" w:rsidRDefault="00630B00" w:rsidP="00630B00">
      <w:pPr>
        <w:rPr>
          <w:ins w:id="812" w:author="Siva Swaminathan" w:date="2023-09-21T11:12:00Z"/>
        </w:rPr>
      </w:pPr>
      <w:ins w:id="813" w:author="Siva Swaminathan" w:date="2023-09-21T11:12:00Z">
        <w:r>
          <w:t>The enabling data for energy saving related performance measurements are provided in the table 8.4.</w:t>
        </w:r>
        <w:del w:id="814" w:author="NEC_Hassan Al-Kanani" w:date="2023-11-20T13:08:00Z">
          <w:r w:rsidDel="009970A1">
            <w:delText>x</w:delText>
          </w:r>
        </w:del>
      </w:ins>
      <w:ins w:id="815" w:author="NEC_Hassan Al-Kanani" w:date="2023-11-20T13:08:00Z">
        <w:r w:rsidR="009970A1">
          <w:t>Y</w:t>
        </w:r>
      </w:ins>
      <w:ins w:id="816" w:author="Siva Swaminathan" w:date="2023-09-21T11:12:00Z">
        <w:r>
          <w:t>.1.2.4-1.</w:t>
        </w:r>
      </w:ins>
    </w:p>
    <w:p w14:paraId="191A1C6E" w14:textId="77777777" w:rsidR="00630B00" w:rsidRPr="00BC0026" w:rsidRDefault="00630B00" w:rsidP="00630B00">
      <w:pPr>
        <w:rPr>
          <w:ins w:id="817" w:author="Siva Swaminathan" w:date="2023-09-21T11:12:00Z"/>
        </w:rPr>
      </w:pPr>
      <w:ins w:id="818" w:author="Siva Swaminathan" w:date="2023-09-21T11:12:00Z">
        <w:r w:rsidRPr="00BC0026">
          <w:t>For general information about enabling data, see clause 8.2.1.</w:t>
        </w:r>
      </w:ins>
    </w:p>
    <w:p w14:paraId="19C168DA" w14:textId="5C5A6193" w:rsidR="00630B00" w:rsidRPr="00BC0026" w:rsidRDefault="00630B00" w:rsidP="00630B00">
      <w:pPr>
        <w:pStyle w:val="TH"/>
        <w:rPr>
          <w:ins w:id="819" w:author="Siva Swaminathan" w:date="2023-09-21T11:12:00Z"/>
        </w:rPr>
      </w:pPr>
      <w:ins w:id="820" w:author="Siva Swaminathan" w:date="2023-09-21T11:12:00Z">
        <w:r w:rsidRPr="00BC0026">
          <w:t>Table 8.4.</w:t>
        </w:r>
        <w:del w:id="821" w:author="NEC_Hassan Al-Kanani" w:date="2023-11-20T13:08:00Z">
          <w:r w:rsidDel="009970A1">
            <w:delText>x</w:delText>
          </w:r>
        </w:del>
      </w:ins>
      <w:ins w:id="822" w:author="NEC_Hassan Al-Kanani" w:date="2023-11-20T13:08:00Z">
        <w:r w:rsidR="009970A1">
          <w:t>Y</w:t>
        </w:r>
      </w:ins>
      <w:ins w:id="823" w:author="Siva Swaminathan" w:date="2023-09-21T11:12:00Z">
        <w:r w:rsidRPr="00BC0026">
          <w:t>.1.2</w:t>
        </w:r>
        <w:r>
          <w:t>.4</w:t>
        </w:r>
        <w:r w:rsidRPr="00BC0026">
          <w:t>-</w:t>
        </w:r>
        <w:r>
          <w:t>1</w:t>
        </w:r>
        <w:r w:rsidRPr="00BC0026">
          <w:t xml:space="preserve">: Enabling data for </w:t>
        </w:r>
      </w:ins>
      <w:ins w:id="824" w:author="Siva Swaminathan" w:date="2023-10-12T19:02:00Z">
        <w:r>
          <w:t>Energy Saving</w:t>
        </w:r>
      </w:ins>
      <w:ins w:id="825" w:author="Siva Swaminathan" w:date="2023-09-21T11:12:00Z">
        <w:r>
          <w:t xml:space="preserve">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630B00" w:rsidRPr="00BC0026" w14:paraId="3B709C30" w14:textId="77777777" w:rsidTr="00E57CDD">
        <w:trPr>
          <w:jc w:val="center"/>
          <w:ins w:id="826" w:author="Siva Swaminathan" w:date="2023-09-21T11:12:00Z"/>
        </w:trPr>
        <w:tc>
          <w:tcPr>
            <w:tcW w:w="1650" w:type="dxa"/>
            <w:shd w:val="clear" w:color="auto" w:fill="9CC2E5"/>
            <w:vAlign w:val="center"/>
          </w:tcPr>
          <w:p w14:paraId="2BE03236" w14:textId="77777777" w:rsidR="00630B00" w:rsidRPr="00BC0026" w:rsidRDefault="00630B00" w:rsidP="00E57CDD">
            <w:pPr>
              <w:pStyle w:val="TAH"/>
              <w:rPr>
                <w:ins w:id="827" w:author="Siva Swaminathan" w:date="2023-09-21T11:12:00Z"/>
              </w:rPr>
            </w:pPr>
            <w:ins w:id="828" w:author="Siva Swaminathan" w:date="2023-09-21T11:12:00Z">
              <w:r w:rsidRPr="00BC0026">
                <w:t>Data category</w:t>
              </w:r>
            </w:ins>
          </w:p>
        </w:tc>
        <w:tc>
          <w:tcPr>
            <w:tcW w:w="3588" w:type="dxa"/>
            <w:shd w:val="clear" w:color="auto" w:fill="9CC2E5"/>
            <w:vAlign w:val="center"/>
          </w:tcPr>
          <w:p w14:paraId="52F3123D" w14:textId="77777777" w:rsidR="00630B00" w:rsidRPr="00BC0026" w:rsidRDefault="00630B00" w:rsidP="00E57CDD">
            <w:pPr>
              <w:pStyle w:val="TAH"/>
              <w:rPr>
                <w:ins w:id="829" w:author="Siva Swaminathan" w:date="2023-09-21T11:12:00Z"/>
              </w:rPr>
            </w:pPr>
            <w:ins w:id="830" w:author="Siva Swaminathan" w:date="2023-09-21T11:12:00Z">
              <w:r w:rsidRPr="00BC0026">
                <w:t>Description</w:t>
              </w:r>
            </w:ins>
          </w:p>
        </w:tc>
        <w:tc>
          <w:tcPr>
            <w:tcW w:w="4105" w:type="dxa"/>
            <w:shd w:val="clear" w:color="auto" w:fill="9CC2E5"/>
            <w:vAlign w:val="center"/>
          </w:tcPr>
          <w:p w14:paraId="520F9915" w14:textId="77777777" w:rsidR="00630B00" w:rsidRPr="00BC0026" w:rsidRDefault="00630B00" w:rsidP="00E57CDD">
            <w:pPr>
              <w:pStyle w:val="TAH"/>
              <w:rPr>
                <w:ins w:id="831" w:author="Siva Swaminathan" w:date="2023-09-21T11:12:00Z"/>
                <w:b w:val="0"/>
                <w:bCs/>
              </w:rPr>
            </w:pPr>
            <w:ins w:id="832" w:author="Siva Swaminathan" w:date="2023-09-21T11:12:00Z">
              <w:r w:rsidRPr="00BC0026">
                <w:t>References</w:t>
              </w:r>
            </w:ins>
          </w:p>
        </w:tc>
      </w:tr>
      <w:tr w:rsidR="00630B00" w:rsidRPr="00BC0026" w14:paraId="20B032E0" w14:textId="77777777" w:rsidTr="00E57CDD">
        <w:trPr>
          <w:jc w:val="center"/>
          <w:ins w:id="833" w:author="Siva Swaminathan" w:date="2023-09-21T11:12:00Z"/>
        </w:trPr>
        <w:tc>
          <w:tcPr>
            <w:tcW w:w="1650" w:type="dxa"/>
            <w:shd w:val="clear" w:color="auto" w:fill="auto"/>
          </w:tcPr>
          <w:p w14:paraId="6A24A3F1" w14:textId="77777777" w:rsidR="00630B00" w:rsidRPr="00BC0026" w:rsidRDefault="00630B00" w:rsidP="00E57CDD">
            <w:pPr>
              <w:pStyle w:val="TAL"/>
              <w:rPr>
                <w:ins w:id="834" w:author="Siva Swaminathan" w:date="2023-09-21T11:12:00Z"/>
                <w:rFonts w:cs="Arial"/>
                <w:szCs w:val="18"/>
                <w:lang w:eastAsia="zh-CN"/>
              </w:rPr>
            </w:pPr>
            <w:ins w:id="835" w:author="Siva Swaminathan" w:date="2023-09-21T11:12:00Z">
              <w:r w:rsidRPr="00BC0026">
                <w:rPr>
                  <w:lang w:eastAsia="zh-CN"/>
                </w:rPr>
                <w:t>Performance Measurements</w:t>
              </w:r>
            </w:ins>
          </w:p>
        </w:tc>
        <w:tc>
          <w:tcPr>
            <w:tcW w:w="3588" w:type="dxa"/>
            <w:shd w:val="clear" w:color="auto" w:fill="auto"/>
          </w:tcPr>
          <w:p w14:paraId="1AB251D5" w14:textId="77777777" w:rsidR="00630B00" w:rsidRPr="00BC0026" w:rsidRDefault="00630B00" w:rsidP="00E57CDD">
            <w:pPr>
              <w:pStyle w:val="TAL"/>
              <w:rPr>
                <w:ins w:id="836" w:author="Siva Swaminathan" w:date="2023-09-21T11:12:00Z"/>
                <w:lang w:eastAsia="zh-CN"/>
              </w:rPr>
            </w:pPr>
            <w:ins w:id="837" w:author="Siva Swaminathan" w:date="2023-09-21T11:13:00Z">
              <w:r>
                <w:rPr>
                  <w:lang w:eastAsia="zh-CN"/>
                </w:rPr>
                <w:t>Energy saving</w:t>
              </w:r>
            </w:ins>
            <w:ins w:id="838" w:author="Siva Swaminathan" w:date="2023-09-21T11:12:00Z">
              <w:r>
                <w:rPr>
                  <w:lang w:eastAsia="zh-CN"/>
                </w:rPr>
                <w:t xml:space="preserve"> related performance measurements</w:t>
              </w:r>
            </w:ins>
          </w:p>
        </w:tc>
        <w:tc>
          <w:tcPr>
            <w:tcW w:w="4105" w:type="dxa"/>
          </w:tcPr>
          <w:p w14:paraId="45FA26D4" w14:textId="77777777" w:rsidR="00630B00" w:rsidRDefault="00630B00" w:rsidP="00E57CDD">
            <w:pPr>
              <w:pStyle w:val="TAL"/>
              <w:rPr>
                <w:ins w:id="839" w:author="Siva Swaminathan Rev1" w:date="2023-10-11T15:31:00Z"/>
                <w:lang w:eastAsia="zh-CN"/>
              </w:rPr>
            </w:pPr>
            <w:ins w:id="840" w:author="Siva Swaminathan Rev1" w:date="2023-10-11T15:31:00Z">
              <w:r>
                <w:rPr>
                  <w:lang w:eastAsia="zh-CN"/>
                </w:rPr>
                <w:t>PNF Power Consumption: (</w:t>
              </w: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r>
                <w:rPr>
                  <w:lang w:eastAsia="zh-CN"/>
                </w:rPr>
                <w:t>)</w:t>
              </w:r>
            </w:ins>
          </w:p>
          <w:p w14:paraId="28B073AD" w14:textId="77777777" w:rsidR="00630B00" w:rsidRDefault="00630B00" w:rsidP="00E57CDD">
            <w:pPr>
              <w:pStyle w:val="TAL"/>
              <w:rPr>
                <w:ins w:id="841" w:author="Siva Swaminathan Rev1" w:date="2023-10-11T15:31:00Z"/>
                <w:lang w:eastAsia="zh-CN"/>
              </w:rPr>
            </w:pPr>
            <w:ins w:id="842" w:author="Siva Swaminathan Rev1" w:date="2023-10-11T15:31:00Z">
              <w:r>
                <w:rPr>
                  <w:lang w:eastAsia="zh-CN"/>
                </w:rPr>
                <w:t>PNF Energy consumption (</w:t>
              </w:r>
              <w:r w:rsidRPr="00BC0026">
                <w:rPr>
                  <w:lang w:eastAsia="zh-CN"/>
                </w:rPr>
                <w:t xml:space="preserve">Clause 5.1.1.19.3 of </w:t>
              </w:r>
              <w:r>
                <w:rPr>
                  <w:lang w:eastAsia="zh-CN"/>
                </w:rPr>
                <w:t>TS</w:t>
              </w:r>
              <w:r w:rsidRPr="00BC0026">
                <w:rPr>
                  <w:lang w:eastAsia="zh-CN"/>
                </w:rPr>
                <w:t xml:space="preserve"> 28.552 [4].</w:t>
              </w:r>
              <w:r>
                <w:rPr>
                  <w:lang w:eastAsia="zh-CN"/>
                </w:rPr>
                <w:t>)</w:t>
              </w:r>
            </w:ins>
          </w:p>
          <w:p w14:paraId="14527377" w14:textId="77777777" w:rsidR="00630B00" w:rsidRDefault="00630B00" w:rsidP="00E57CDD">
            <w:pPr>
              <w:pStyle w:val="TAL"/>
              <w:rPr>
                <w:ins w:id="843" w:author="Siva Swaminathan Rev1" w:date="2023-10-11T15:31:00Z"/>
                <w:lang w:eastAsia="zh-CN"/>
              </w:rPr>
            </w:pPr>
            <w:ins w:id="844" w:author="Siva Swaminathan Rev1" w:date="2023-10-11T15:31:00Z">
              <w:r>
                <w:rPr>
                  <w:lang w:eastAsia="zh-CN"/>
                </w:rPr>
                <w:t>SS-RSRP distribution per SSB (beam) of serving NR cell (</w:t>
              </w: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r>
                <w:t>)</w:t>
              </w:r>
            </w:ins>
          </w:p>
          <w:p w14:paraId="3A2457E0" w14:textId="77777777" w:rsidR="00630B00" w:rsidRDefault="00630B00" w:rsidP="00E57CDD">
            <w:pPr>
              <w:pStyle w:val="TAL"/>
              <w:rPr>
                <w:ins w:id="845" w:author="Siva Swaminathan Rev1" w:date="2023-10-11T15:31:00Z"/>
                <w:lang w:eastAsia="zh-CN"/>
              </w:rPr>
            </w:pPr>
            <w:ins w:id="846" w:author="Siva Swaminathan Rev1" w:date="2023-10-11T15:31:00Z">
              <w:r>
                <w:rPr>
                  <w:lang w:eastAsia="zh-CN"/>
                </w:rPr>
                <w:t>SS-RSRP distribution per SSB (beam) of neighbor NR cell (</w:t>
              </w: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r>
                <w:rPr>
                  <w:lang w:eastAsia="zh-CN"/>
                </w:rPr>
                <w:t>)</w:t>
              </w:r>
            </w:ins>
          </w:p>
          <w:p w14:paraId="1F4BF655" w14:textId="77777777" w:rsidR="00630B00" w:rsidRDefault="00630B00" w:rsidP="00E57CDD">
            <w:pPr>
              <w:pStyle w:val="TAL"/>
              <w:rPr>
                <w:ins w:id="847" w:author="Siva Swaminathan Rev1" w:date="2023-10-11T15:31:00Z"/>
                <w:lang w:eastAsia="zh-CN"/>
              </w:rPr>
            </w:pPr>
            <w:ins w:id="848" w:author="Siva Swaminathan Rev1" w:date="2023-10-11T15:31:00Z">
              <w:r>
                <w:rPr>
                  <w:lang w:eastAsia="zh-CN"/>
                </w:rPr>
                <w:t>PDCP Data Volume of NR cells (</w:t>
              </w:r>
              <w:r w:rsidRPr="00BC0026">
                <w:rPr>
                  <w:lang w:eastAsia="zh-CN"/>
                </w:rPr>
                <w:t xml:space="preserve">Clause 5.1.2.1 and 5.1.3.6 of </w:t>
              </w:r>
              <w:r>
                <w:rPr>
                  <w:lang w:eastAsia="zh-CN"/>
                </w:rPr>
                <w:t>TS</w:t>
              </w:r>
              <w:r w:rsidRPr="00BC0026">
                <w:rPr>
                  <w:lang w:eastAsia="zh-CN"/>
                </w:rPr>
                <w:t> 28.552 [4]</w:t>
              </w:r>
              <w:r>
                <w:rPr>
                  <w:lang w:eastAsia="zh-CN"/>
                </w:rPr>
                <w:t>)</w:t>
              </w:r>
            </w:ins>
          </w:p>
          <w:p w14:paraId="4035D912" w14:textId="77777777" w:rsidR="00630B00" w:rsidRDefault="00630B00" w:rsidP="00E57CDD">
            <w:pPr>
              <w:pStyle w:val="TAL"/>
              <w:rPr>
                <w:ins w:id="849" w:author="Siva Swaminathan Rev1" w:date="2023-10-11T15:31:00Z"/>
                <w:lang w:eastAsia="zh-CN"/>
              </w:rPr>
            </w:pPr>
            <w:ins w:id="850" w:author="Siva Swaminathan Rev1" w:date="2023-10-11T15:31:00Z">
              <w:r>
                <w:rPr>
                  <w:lang w:eastAsia="zh-CN"/>
                </w:rPr>
                <w:t>Traffic load variation (</w:t>
              </w:r>
              <w:r w:rsidRPr="00BC0026">
                <w:rPr>
                  <w:lang w:eastAsia="zh-CN"/>
                </w:rPr>
                <w:t xml:space="preserve">Clause 5.1.1.2 and 5.1.1.4 of </w:t>
              </w:r>
              <w:r>
                <w:rPr>
                  <w:lang w:eastAsia="zh-CN"/>
                </w:rPr>
                <w:t>TS</w:t>
              </w:r>
              <w:r w:rsidRPr="00BC0026">
                <w:rPr>
                  <w:lang w:eastAsia="zh-CN"/>
                </w:rPr>
                <w:t> 28.552 [4].</w:t>
              </w:r>
              <w:r>
                <w:rPr>
                  <w:lang w:eastAsia="zh-CN"/>
                </w:rPr>
                <w:t>)</w:t>
              </w:r>
            </w:ins>
          </w:p>
          <w:p w14:paraId="6CD5583C" w14:textId="77777777" w:rsidR="00630B00" w:rsidRDefault="00630B00" w:rsidP="00E57CDD">
            <w:pPr>
              <w:pStyle w:val="TAL"/>
              <w:rPr>
                <w:ins w:id="851" w:author="Siva Swaminathan Rev1" w:date="2023-10-11T15:31:00Z"/>
                <w:lang w:eastAsia="zh-CN"/>
              </w:rPr>
            </w:pPr>
            <w:ins w:id="852" w:author="Siva Swaminathan Rev1" w:date="2023-10-11T15:31:00Z">
              <w:r>
                <w:rPr>
                  <w:lang w:eastAsia="zh-CN"/>
                </w:rPr>
                <w:t>UE throughput (</w:t>
              </w:r>
              <w:r w:rsidRPr="00BC0026">
                <w:rPr>
                  <w:lang w:eastAsia="zh-CN"/>
                </w:rPr>
                <w:t xml:space="preserve">Clause 5.1.1.3 of </w:t>
              </w:r>
              <w:r>
                <w:rPr>
                  <w:lang w:eastAsia="zh-CN"/>
                </w:rPr>
                <w:t>TS</w:t>
              </w:r>
              <w:r w:rsidRPr="00BC0026">
                <w:rPr>
                  <w:lang w:eastAsia="zh-CN"/>
                </w:rPr>
                <w:t xml:space="preserve"> 28.552 [4].</w:t>
              </w:r>
              <w:r>
                <w:rPr>
                  <w:lang w:eastAsia="zh-CN"/>
                </w:rPr>
                <w:t>)</w:t>
              </w:r>
            </w:ins>
          </w:p>
          <w:p w14:paraId="4FA6E7B0" w14:textId="77777777" w:rsidR="00630B00" w:rsidRDefault="00630B00" w:rsidP="00E57CDD">
            <w:pPr>
              <w:pStyle w:val="TAL"/>
              <w:rPr>
                <w:ins w:id="853" w:author="Siva Swaminathan Rev1" w:date="2023-10-11T15:31:00Z"/>
                <w:lang w:eastAsia="zh-CN"/>
              </w:rPr>
            </w:pPr>
            <w:ins w:id="854" w:author="Siva Swaminathan Rev1" w:date="2023-10-11T15:31:00Z">
              <w:r>
                <w:rPr>
                  <w:lang w:eastAsia="zh-CN"/>
                </w:rPr>
                <w:t>Delay related measurements of UPF (</w:t>
              </w:r>
              <w:r w:rsidRPr="00BC0026">
                <w:rPr>
                  <w:lang w:eastAsia="zh-CN"/>
                </w:rPr>
                <w:t xml:space="preserve">Clause 5.4 of </w:t>
              </w:r>
              <w:r>
                <w:rPr>
                  <w:lang w:eastAsia="zh-CN"/>
                </w:rPr>
                <w:t>TS</w:t>
              </w:r>
              <w:r w:rsidRPr="00BC0026">
                <w:rPr>
                  <w:lang w:eastAsia="zh-CN"/>
                </w:rPr>
                <w:t xml:space="preserve"> 28.552 [4].</w:t>
              </w:r>
              <w:r>
                <w:rPr>
                  <w:lang w:eastAsia="zh-CN"/>
                </w:rPr>
                <w:t>)</w:t>
              </w:r>
            </w:ins>
          </w:p>
          <w:p w14:paraId="5113285F" w14:textId="77777777" w:rsidR="00630B00" w:rsidRDefault="00630B00" w:rsidP="00E57CDD">
            <w:pPr>
              <w:pStyle w:val="TAL"/>
              <w:rPr>
                <w:ins w:id="855" w:author="Siva Swaminathan Rev1" w:date="2023-10-11T15:31:00Z"/>
                <w:lang w:eastAsia="zh-CN"/>
              </w:rPr>
            </w:pPr>
            <w:ins w:id="856" w:author="Siva Swaminathan Rev1" w:date="2023-10-11T15:31:00Z">
              <w:r>
                <w:rPr>
                  <w:lang w:eastAsia="zh-CN"/>
                </w:rPr>
                <w:t>Data volume of UPF (</w:t>
              </w:r>
              <w:r w:rsidRPr="00BC0026">
                <w:rPr>
                  <w:lang w:eastAsia="zh-CN"/>
                </w:rPr>
                <w:t xml:space="preserve">Clause 5.4 of </w:t>
              </w:r>
              <w:r>
                <w:rPr>
                  <w:lang w:eastAsia="zh-CN"/>
                </w:rPr>
                <w:t>TS</w:t>
              </w:r>
              <w:r w:rsidRPr="00BC0026">
                <w:rPr>
                  <w:lang w:eastAsia="zh-CN"/>
                </w:rPr>
                <w:t xml:space="preserve"> 28.552 [4].</w:t>
              </w:r>
              <w:r>
                <w:rPr>
                  <w:lang w:eastAsia="zh-CN"/>
                </w:rPr>
                <w:t>)</w:t>
              </w:r>
            </w:ins>
          </w:p>
          <w:p w14:paraId="6700B1C1" w14:textId="77777777" w:rsidR="00630B00" w:rsidRPr="000D3A97" w:rsidRDefault="00630B00" w:rsidP="00E57CDD">
            <w:pPr>
              <w:pStyle w:val="TAL"/>
              <w:rPr>
                <w:ins w:id="857" w:author="Siva Swaminathan" w:date="2023-09-21T11:12:00Z"/>
                <w:lang w:eastAsia="zh-CN"/>
              </w:rPr>
            </w:pPr>
            <w:ins w:id="858" w:author="Siva Swaminathan Rev1" w:date="2023-10-11T15:31:00Z">
              <w:r>
                <w:rPr>
                  <w:lang w:eastAsia="zh-CN"/>
                </w:rPr>
                <w:t>Virtual resource usage of NF(</w:t>
              </w:r>
              <w:r w:rsidRPr="00BC0026">
                <w:rPr>
                  <w:lang w:eastAsia="zh-CN"/>
                </w:rPr>
                <w:t xml:space="preserve">Clause 5.7.1 of </w:t>
              </w:r>
              <w:r>
                <w:rPr>
                  <w:lang w:eastAsia="zh-CN"/>
                </w:rPr>
                <w:t>TS</w:t>
              </w:r>
              <w:r w:rsidRPr="00BC0026">
                <w:rPr>
                  <w:lang w:eastAsia="zh-CN"/>
                </w:rPr>
                <w:t xml:space="preserve"> 28.552 [4].</w:t>
              </w:r>
              <w:r>
                <w:rPr>
                  <w:lang w:eastAsia="zh-CN"/>
                </w:rPr>
                <w:t>)</w:t>
              </w:r>
            </w:ins>
          </w:p>
        </w:tc>
      </w:tr>
      <w:tr w:rsidR="00630B00" w:rsidRPr="00BC0026" w14:paraId="67DA5717" w14:textId="77777777" w:rsidTr="00E57CDD">
        <w:trPr>
          <w:jc w:val="center"/>
          <w:ins w:id="859" w:author="Siva Swaminathan" w:date="2023-09-21T11:12:00Z"/>
        </w:trPr>
        <w:tc>
          <w:tcPr>
            <w:tcW w:w="1650" w:type="dxa"/>
            <w:shd w:val="clear" w:color="auto" w:fill="auto"/>
          </w:tcPr>
          <w:p w14:paraId="229C7539" w14:textId="77777777" w:rsidR="00630B00" w:rsidRPr="00BC0026" w:rsidRDefault="00630B00" w:rsidP="00E57CDD">
            <w:pPr>
              <w:keepNext/>
              <w:keepLines/>
              <w:rPr>
                <w:ins w:id="860" w:author="Siva Swaminathan" w:date="2023-09-21T11:12:00Z"/>
                <w:rFonts w:ascii="Arial" w:hAnsi="Arial" w:cs="Arial"/>
                <w:sz w:val="18"/>
                <w:szCs w:val="18"/>
                <w:lang w:eastAsia="zh-CN"/>
              </w:rPr>
            </w:pPr>
            <w:ins w:id="861" w:author="Siva Swaminathan" w:date="2023-09-21T11:12:00Z">
              <w:r>
                <w:rPr>
                  <w:rFonts w:ascii="Arial" w:hAnsi="Arial" w:cs="Arial"/>
                  <w:sz w:val="18"/>
                  <w:szCs w:val="18"/>
                  <w:lang w:eastAsia="zh-CN"/>
                </w:rPr>
                <w:t>QoE data</w:t>
              </w:r>
            </w:ins>
          </w:p>
        </w:tc>
        <w:tc>
          <w:tcPr>
            <w:tcW w:w="3588" w:type="dxa"/>
            <w:shd w:val="clear" w:color="auto" w:fill="auto"/>
          </w:tcPr>
          <w:p w14:paraId="6749C7DF" w14:textId="77777777" w:rsidR="00630B00" w:rsidDel="00395052" w:rsidRDefault="00630B00" w:rsidP="00E57CDD">
            <w:pPr>
              <w:pStyle w:val="TAL"/>
              <w:rPr>
                <w:ins w:id="862" w:author="Siva Swaminathan" w:date="2023-09-21T11:12:00Z"/>
                <w:lang w:eastAsia="zh-CN"/>
              </w:rPr>
            </w:pPr>
            <w:ins w:id="863" w:author="Siva Swaminathan" w:date="2023-09-21T11:12:00Z">
              <w:r w:rsidRPr="00BC0026">
                <w:rPr>
                  <w:color w:val="000000"/>
                </w:rPr>
                <w:t>The QoE data of the different services</w:t>
              </w:r>
            </w:ins>
          </w:p>
        </w:tc>
        <w:tc>
          <w:tcPr>
            <w:tcW w:w="4105" w:type="dxa"/>
          </w:tcPr>
          <w:p w14:paraId="1485B0BF" w14:textId="77777777" w:rsidR="00630B00" w:rsidDel="00395052" w:rsidRDefault="00630B00" w:rsidP="00E57CDD">
            <w:pPr>
              <w:pStyle w:val="TAL"/>
              <w:rPr>
                <w:ins w:id="864" w:author="Siva Swaminathan" w:date="2023-09-21T11:12:00Z"/>
                <w:lang w:eastAsia="zh-CN"/>
              </w:rPr>
            </w:pPr>
            <w:ins w:id="865" w:author="Siva Swaminathan Rev1" w:date="2023-10-11T15:30:00Z">
              <w:r w:rsidRPr="00BC0026">
                <w:rPr>
                  <w:lang w:eastAsia="zh-CN"/>
                </w:rPr>
                <w:t>The measurements that are collected are DASH and MTSI measurements</w:t>
              </w:r>
              <w:r>
                <w:rPr>
                  <w:lang w:eastAsia="zh-CN"/>
                </w:rPr>
                <w:t xml:space="preserve"> </w:t>
              </w:r>
            </w:ins>
            <w:ins w:id="866" w:author="Siva Swaminathan Rev1" w:date="2023-10-11T15:31:00Z">
              <w:r>
                <w:rPr>
                  <w:lang w:eastAsia="zh-CN"/>
                </w:rPr>
                <w:t>(</w:t>
              </w:r>
            </w:ins>
            <w:ins w:id="867" w:author="Siva Swaminathan Rev1" w:date="2023-10-11T15:30:00Z">
              <w:r>
                <w:rPr>
                  <w:lang w:eastAsia="zh-CN"/>
                </w:rPr>
                <w:t>TS</w:t>
              </w:r>
              <w:r w:rsidRPr="00BC0026">
                <w:rPr>
                  <w:lang w:eastAsia="zh-CN"/>
                </w:rPr>
                <w:t xml:space="preserve"> 28.406 [9]</w:t>
              </w:r>
            </w:ins>
            <w:ins w:id="868" w:author="Siva Swaminathan Rev1" w:date="2023-10-11T15:31:00Z">
              <w:r>
                <w:rPr>
                  <w:lang w:eastAsia="zh-CN"/>
                </w:rPr>
                <w:t>)</w:t>
              </w:r>
            </w:ins>
            <w:ins w:id="869" w:author="Siva Swaminathan Rev1" w:date="2023-10-11T15:30:00Z">
              <w:r w:rsidRPr="00BC0026">
                <w:rPr>
                  <w:lang w:eastAsia="zh-CN"/>
                </w:rPr>
                <w:t>.</w:t>
              </w:r>
            </w:ins>
          </w:p>
        </w:tc>
      </w:tr>
    </w:tbl>
    <w:p w14:paraId="3E4C070A" w14:textId="77777777" w:rsidR="00630B00" w:rsidRPr="00BC0026" w:rsidRDefault="00630B00" w:rsidP="00630B00">
      <w:pPr>
        <w:pStyle w:val="Revision"/>
      </w:pPr>
    </w:p>
    <w:bookmarkEnd w:id="806"/>
    <w:p w14:paraId="3DE5E849" w14:textId="77777777" w:rsidR="00630B00" w:rsidRDefault="00630B00" w:rsidP="0076554F"/>
    <w:p w14:paraId="0060D112" w14:textId="77777777" w:rsidR="00630B00" w:rsidRDefault="00630B00" w:rsidP="0076554F"/>
    <w:p w14:paraId="60503DB3" w14:textId="77777777" w:rsidR="00630B00" w:rsidRDefault="00630B00" w:rsidP="00630B00">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870" w:name="_Hlk151374078"/>
      <w:r>
        <w:rPr>
          <w:b/>
          <w:i/>
        </w:rPr>
        <w:t>Start of next Change</w:t>
      </w:r>
    </w:p>
    <w:bookmarkEnd w:id="870"/>
    <w:p w14:paraId="3351FF91" w14:textId="7C2CFF8D" w:rsidR="00056A39" w:rsidRPr="00056A39" w:rsidRDefault="00056A39" w:rsidP="00056A39">
      <w:pPr>
        <w:rPr>
          <w:ins w:id="871" w:author="NEC_Hassan Al-Kanani" w:date="2023-11-20T12:00:00Z"/>
        </w:rPr>
      </w:pPr>
      <w:ins w:id="872" w:author="NEC_Hassan Al-Kanani" w:date="2023-11-20T12:00:00Z">
        <w:r w:rsidRPr="00056A39">
          <w:t>8.4.x.1.2.5</w:t>
        </w:r>
        <w:r w:rsidRPr="00056A39">
          <w:tab/>
        </w:r>
      </w:ins>
      <w:ins w:id="873" w:author="NEC_Hassan Al-Kanani" w:date="2023-11-20T13:08:00Z">
        <w:r w:rsidR="00602FE2">
          <w:t xml:space="preserve"> </w:t>
        </w:r>
      </w:ins>
      <w:ins w:id="874" w:author="NEC_Hassan Al-Kanani" w:date="2023-11-20T12:00:00Z">
        <w:r w:rsidRPr="00056A39">
          <w:t>Critical Maintenance management related predictions</w:t>
        </w:r>
      </w:ins>
    </w:p>
    <w:p w14:paraId="6BC63E1B" w14:textId="77777777" w:rsidR="00056A39" w:rsidRPr="00056A39" w:rsidRDefault="00056A39" w:rsidP="00056A39">
      <w:pPr>
        <w:rPr>
          <w:ins w:id="875" w:author="NEC_Hassan Al-Kanani" w:date="2023-11-20T12:00:00Z"/>
        </w:rPr>
      </w:pPr>
      <w:ins w:id="876" w:author="NEC_Hassan Al-Kanani" w:date="2023-11-20T12:00:00Z">
        <w:r w:rsidRPr="00056A39">
          <w:t>The enabling data for critical maintenance management related performance measurements are provided in the table 8.4.x.1.2.5-1.</w:t>
        </w:r>
      </w:ins>
    </w:p>
    <w:p w14:paraId="2F49893F" w14:textId="77777777" w:rsidR="00056A39" w:rsidRPr="00056A39" w:rsidRDefault="00056A39" w:rsidP="00056A39">
      <w:pPr>
        <w:rPr>
          <w:ins w:id="877" w:author="NEC_Hassan Al-Kanani" w:date="2023-11-20T12:00:00Z"/>
        </w:rPr>
      </w:pPr>
      <w:ins w:id="878" w:author="NEC_Hassan Al-Kanani" w:date="2023-11-20T12:00:00Z">
        <w:r w:rsidRPr="00056A39">
          <w:lastRenderedPageBreak/>
          <w:t>For general information about enabling data, see clause 8.2.1.</w:t>
        </w:r>
      </w:ins>
    </w:p>
    <w:p w14:paraId="3322FE0B" w14:textId="77777777" w:rsidR="00056A39" w:rsidRPr="00056A39" w:rsidRDefault="00056A39" w:rsidP="00056A39">
      <w:pPr>
        <w:rPr>
          <w:ins w:id="879" w:author="NEC_Hassan Al-Kanani" w:date="2023-11-20T12:00:00Z"/>
          <w:b/>
        </w:rPr>
      </w:pPr>
      <w:ins w:id="880" w:author="NEC_Hassan Al-Kanani" w:date="2023-11-20T12:00:00Z">
        <w:r w:rsidRPr="00056A39">
          <w:rPr>
            <w:b/>
          </w:rPr>
          <w:t>Table 8.4.x.1.2.5-1: Enabling data for Critical Maintenance management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056A39" w:rsidRPr="00056A39" w14:paraId="23417078" w14:textId="77777777" w:rsidTr="00B62010">
        <w:trPr>
          <w:jc w:val="center"/>
          <w:ins w:id="881" w:author="NEC_Hassan Al-Kanani" w:date="2023-11-20T12:00:00Z"/>
        </w:trPr>
        <w:tc>
          <w:tcPr>
            <w:tcW w:w="1650" w:type="dxa"/>
            <w:shd w:val="clear" w:color="auto" w:fill="9CC2E5"/>
            <w:vAlign w:val="center"/>
          </w:tcPr>
          <w:p w14:paraId="6078C2C3" w14:textId="77777777" w:rsidR="00056A39" w:rsidRPr="00056A39" w:rsidRDefault="00056A39" w:rsidP="00056A39">
            <w:pPr>
              <w:rPr>
                <w:ins w:id="882" w:author="NEC_Hassan Al-Kanani" w:date="2023-11-20T12:00:00Z"/>
                <w:b/>
              </w:rPr>
            </w:pPr>
            <w:ins w:id="883" w:author="NEC_Hassan Al-Kanani" w:date="2023-11-20T12:00:00Z">
              <w:r w:rsidRPr="00056A39">
                <w:rPr>
                  <w:b/>
                </w:rPr>
                <w:t>Data category</w:t>
              </w:r>
            </w:ins>
          </w:p>
        </w:tc>
        <w:tc>
          <w:tcPr>
            <w:tcW w:w="3588" w:type="dxa"/>
            <w:shd w:val="clear" w:color="auto" w:fill="9CC2E5"/>
            <w:vAlign w:val="center"/>
          </w:tcPr>
          <w:p w14:paraId="13D499B8" w14:textId="77777777" w:rsidR="00056A39" w:rsidRPr="00056A39" w:rsidRDefault="00056A39" w:rsidP="00056A39">
            <w:pPr>
              <w:rPr>
                <w:ins w:id="884" w:author="NEC_Hassan Al-Kanani" w:date="2023-11-20T12:00:00Z"/>
                <w:b/>
              </w:rPr>
            </w:pPr>
            <w:ins w:id="885" w:author="NEC_Hassan Al-Kanani" w:date="2023-11-20T12:00:00Z">
              <w:r w:rsidRPr="00056A39">
                <w:rPr>
                  <w:b/>
                </w:rPr>
                <w:t>Description</w:t>
              </w:r>
            </w:ins>
          </w:p>
        </w:tc>
        <w:tc>
          <w:tcPr>
            <w:tcW w:w="4105" w:type="dxa"/>
            <w:shd w:val="clear" w:color="auto" w:fill="9CC2E5"/>
            <w:vAlign w:val="center"/>
          </w:tcPr>
          <w:p w14:paraId="5E19EA61" w14:textId="77777777" w:rsidR="00056A39" w:rsidRPr="00056A39" w:rsidRDefault="00056A39" w:rsidP="00056A39">
            <w:pPr>
              <w:rPr>
                <w:ins w:id="886" w:author="NEC_Hassan Al-Kanani" w:date="2023-11-20T12:00:00Z"/>
                <w:bCs/>
              </w:rPr>
            </w:pPr>
            <w:ins w:id="887" w:author="NEC_Hassan Al-Kanani" w:date="2023-11-20T12:00:00Z">
              <w:r w:rsidRPr="00056A39">
                <w:rPr>
                  <w:b/>
                </w:rPr>
                <w:t>References</w:t>
              </w:r>
            </w:ins>
          </w:p>
        </w:tc>
      </w:tr>
      <w:tr w:rsidR="00056A39" w:rsidRPr="00056A39" w14:paraId="1E6DF7B5" w14:textId="77777777" w:rsidTr="00B62010">
        <w:trPr>
          <w:jc w:val="center"/>
          <w:ins w:id="888" w:author="NEC_Hassan Al-Kanani" w:date="2023-11-20T12:00:00Z"/>
        </w:trPr>
        <w:tc>
          <w:tcPr>
            <w:tcW w:w="1650" w:type="dxa"/>
            <w:shd w:val="clear" w:color="auto" w:fill="auto"/>
          </w:tcPr>
          <w:p w14:paraId="20846E48" w14:textId="77777777" w:rsidR="00056A39" w:rsidRPr="00056A39" w:rsidRDefault="00056A39" w:rsidP="00056A39">
            <w:pPr>
              <w:rPr>
                <w:ins w:id="889" w:author="NEC_Hassan Al-Kanani" w:date="2023-11-20T12:00:00Z"/>
              </w:rPr>
            </w:pPr>
            <w:ins w:id="890" w:author="NEC_Hassan Al-Kanani" w:date="2023-11-20T12:00:00Z">
              <w:r w:rsidRPr="00056A39">
                <w:t>Performance Measurements</w:t>
              </w:r>
            </w:ins>
          </w:p>
        </w:tc>
        <w:tc>
          <w:tcPr>
            <w:tcW w:w="3588" w:type="dxa"/>
            <w:shd w:val="clear" w:color="auto" w:fill="auto"/>
          </w:tcPr>
          <w:p w14:paraId="13878CF6" w14:textId="30D7E6CB" w:rsidR="00056A39" w:rsidRPr="00056A39" w:rsidRDefault="00C51265" w:rsidP="00056A39">
            <w:pPr>
              <w:rPr>
                <w:ins w:id="891" w:author="NEC_Hassan Al-Kanani" w:date="2023-11-20T12:00:00Z"/>
              </w:rPr>
            </w:pPr>
            <w:ins w:id="892" w:author="NEC_Hassan Al-Kanani_d1_SA5#153" w:date="2024-02-05T10:35:00Z">
              <w:r w:rsidRPr="00C51265">
                <w:t>Critical Maintenance management</w:t>
              </w:r>
              <w:r>
                <w:t xml:space="preserve"> </w:t>
              </w:r>
            </w:ins>
            <w:del w:id="893" w:author="NEC_Hassan Al-Kanani_d1_SA5#153" w:date="2024-02-05T11:48:00Z">
              <w:r w:rsidR="00452311" w:rsidDel="002569AA">
                <w:delText>Energy saving</w:delText>
              </w:r>
            </w:del>
            <w:r w:rsidR="00452311">
              <w:t xml:space="preserve"> </w:t>
            </w:r>
            <w:ins w:id="894" w:author="NEC_Hassan Al-Kanani" w:date="2023-11-20T12:00:00Z">
              <w:r w:rsidR="00056A39" w:rsidRPr="00056A39">
                <w:t>related performance measurements</w:t>
              </w:r>
            </w:ins>
          </w:p>
        </w:tc>
        <w:tc>
          <w:tcPr>
            <w:tcW w:w="4105" w:type="dxa"/>
          </w:tcPr>
          <w:p w14:paraId="523773CF" w14:textId="77777777" w:rsidR="00056A39" w:rsidRPr="00056A39" w:rsidRDefault="00056A39" w:rsidP="00056A39">
            <w:pPr>
              <w:rPr>
                <w:ins w:id="895" w:author="NEC_Hassan Al-Kanani" w:date="2023-11-20T12:00:00Z"/>
              </w:rPr>
            </w:pPr>
            <w:ins w:id="896" w:author="NEC_Hassan Al-Kanani" w:date="2023-11-20T12:00:00Z">
              <w:r w:rsidRPr="00056A39">
                <w:t>Mean number of DRBs being allocated (clause 5.1.1.10.9 of TS 28.552 [4]).</w:t>
              </w:r>
            </w:ins>
          </w:p>
          <w:p w14:paraId="3462C01D" w14:textId="77777777" w:rsidR="00056A39" w:rsidRPr="00056A39" w:rsidRDefault="00056A39" w:rsidP="00056A39">
            <w:pPr>
              <w:rPr>
                <w:ins w:id="897" w:author="NEC_Hassan Al-Kanani" w:date="2023-11-20T12:00:00Z"/>
              </w:rPr>
            </w:pPr>
            <w:ins w:id="898" w:author="NEC_Hassan Al-Kanani" w:date="2023-11-20T12:00:00Z">
              <w:r w:rsidRPr="00056A39">
                <w:t>Number of requested preparations for handovers from 5GS to EPS (clause 5.1.1.6.3.1 of TS 28.552 [4]).</w:t>
              </w:r>
            </w:ins>
          </w:p>
          <w:p w14:paraId="4B70F24D" w14:textId="77777777" w:rsidR="00056A39" w:rsidRPr="00056A39" w:rsidRDefault="00056A39" w:rsidP="00056A39">
            <w:pPr>
              <w:rPr>
                <w:ins w:id="899" w:author="NEC_Hassan Al-Kanani" w:date="2023-11-20T12:00:00Z"/>
              </w:rPr>
            </w:pPr>
            <w:ins w:id="900" w:author="NEC_Hassan Al-Kanani" w:date="2023-11-20T12:00:00Z">
              <w:r w:rsidRPr="00056A39">
                <w:t>Number of requested resource allocations for handovers from EPS to 5GS (clause 5.1.1.6.3.4 of TS 28.552 [4])</w:t>
              </w:r>
            </w:ins>
          </w:p>
          <w:p w14:paraId="470C3EAD" w14:textId="77777777" w:rsidR="00056A39" w:rsidRPr="00056A39" w:rsidRDefault="00056A39" w:rsidP="00056A39">
            <w:pPr>
              <w:rPr>
                <w:ins w:id="901" w:author="NEC_Hassan Al-Kanani" w:date="2023-11-20T12:00:00Z"/>
              </w:rPr>
            </w:pPr>
            <w:ins w:id="902" w:author="NEC_Hassan Al-Kanani" w:date="2023-11-20T12:00:00Z">
              <w:r w:rsidRPr="00056A39">
                <w:t>Number of requested preparations for EPS fallback handovers (clause 5.1.1.6.3.10 of TS 28.552 [4])</w:t>
              </w:r>
            </w:ins>
          </w:p>
          <w:p w14:paraId="3BCD505C" w14:textId="77777777" w:rsidR="00056A39" w:rsidRPr="00056A39" w:rsidRDefault="00056A39" w:rsidP="00056A39">
            <w:pPr>
              <w:rPr>
                <w:ins w:id="903" w:author="NEC_Hassan Al-Kanani" w:date="2023-11-20T12:00:00Z"/>
              </w:rPr>
            </w:pPr>
            <w:ins w:id="904" w:author="NEC_Hassan Al-Kanani" w:date="2023-11-20T12:00:00Z">
              <w:r w:rsidRPr="00056A39">
                <w:t>Number of successful executions for EPS fallback handovers (clause 5.1.1.6.3.13 of TS 28.552 [4])</w:t>
              </w:r>
            </w:ins>
          </w:p>
          <w:p w14:paraId="4E90A746" w14:textId="77777777" w:rsidR="00056A39" w:rsidRPr="00056A39" w:rsidRDefault="00056A39" w:rsidP="00056A39">
            <w:pPr>
              <w:rPr>
                <w:ins w:id="905" w:author="NEC_Hassan Al-Kanani" w:date="2023-11-20T12:00:00Z"/>
              </w:rPr>
            </w:pPr>
            <w:ins w:id="906" w:author="NEC_Hassan Al-Kanani" w:date="2023-11-20T12:00:00Z">
              <w:r w:rsidRPr="00056A39">
                <w:t>Number of QoS flows attempted to modify (clause 5.1.1.13.4.1 of TS 28.552 [4])</w:t>
              </w:r>
            </w:ins>
          </w:p>
        </w:tc>
      </w:tr>
    </w:tbl>
    <w:p w14:paraId="65CB231D" w14:textId="77777777" w:rsidR="00630B00" w:rsidRDefault="00630B00" w:rsidP="0076554F">
      <w:pPr>
        <w:rPr>
          <w:ins w:id="907" w:author="NEC_Hassan Al-Kanani" w:date="2023-11-20T12:00:00Z"/>
        </w:rPr>
      </w:pPr>
    </w:p>
    <w:p w14:paraId="33E90FF2" w14:textId="77777777" w:rsidR="00056A39" w:rsidRDefault="00056A39" w:rsidP="00056A3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9455D80" w14:textId="77777777" w:rsidR="00056A39" w:rsidRPr="00BC0026" w:rsidRDefault="00056A39" w:rsidP="0076554F">
      <w:pPr>
        <w:rPr>
          <w:ins w:id="908" w:author="Siva Swaminathan" w:date="2023-04-13T14:14:00Z"/>
        </w:rPr>
      </w:pPr>
    </w:p>
    <w:p w14:paraId="2856BF1D" w14:textId="06186C43" w:rsidR="0076554F" w:rsidRPr="00BC0026" w:rsidRDefault="0076554F" w:rsidP="0076554F">
      <w:pPr>
        <w:pStyle w:val="Heading5"/>
        <w:rPr>
          <w:ins w:id="909" w:author="Siva Swaminathan" w:date="2023-04-13T14:14:00Z"/>
        </w:rPr>
      </w:pPr>
      <w:ins w:id="910" w:author="Siva Swaminathan" w:date="2023-04-13T14:14:00Z">
        <w:r w:rsidRPr="00BC0026">
          <w:t>8.4.</w:t>
        </w:r>
      </w:ins>
      <w:ins w:id="911" w:author="NEC_Hassan Al-Kanani" w:date="2023-11-20T12:57:00Z">
        <w:r w:rsidR="00864859">
          <w:t>Y</w:t>
        </w:r>
      </w:ins>
      <w:ins w:id="912" w:author="Siva Swaminathan" w:date="2023-04-13T14:15:00Z">
        <w:del w:id="913" w:author="NEC_Hassan Al-Kanani" w:date="2023-11-20T12:57:00Z">
          <w:r w:rsidDel="00864859">
            <w:delText>x</w:delText>
          </w:r>
        </w:del>
      </w:ins>
      <w:ins w:id="914" w:author="Siva Swaminathan" w:date="2023-04-13T14:14:00Z">
        <w:r w:rsidRPr="00BC0026">
          <w:t>.1.</w:t>
        </w:r>
      </w:ins>
      <w:ins w:id="915" w:author="Siva Swaminathan Rev1" w:date="2023-05-24T16:42:00Z">
        <w:r>
          <w:t>3</w:t>
        </w:r>
      </w:ins>
      <w:ins w:id="916" w:author="Siva Swaminathan" w:date="2023-04-13T14:14:00Z">
        <w:r w:rsidRPr="00BC0026">
          <w:tab/>
          <w:t>Analytics output</w:t>
        </w:r>
      </w:ins>
    </w:p>
    <w:p w14:paraId="22EE7E26" w14:textId="6453D893" w:rsidR="0076554F" w:rsidRPr="00BC0026" w:rsidRDefault="0076554F" w:rsidP="0076554F">
      <w:pPr>
        <w:rPr>
          <w:ins w:id="917" w:author="Siva Swaminathan" w:date="2023-04-13T14:14:00Z"/>
        </w:rPr>
      </w:pPr>
      <w:ins w:id="918" w:author="Siva Swaminathan" w:date="2023-04-13T14:14:00Z">
        <w:r w:rsidRPr="00BC0026">
          <w:t xml:space="preserve">The specific information elements of the analytics output for </w:t>
        </w:r>
      </w:ins>
      <w:ins w:id="919" w:author="Siva Swaminathan Rev1" w:date="2023-05-24T16:25:00Z">
        <w:r>
          <w:t>predictions</w:t>
        </w:r>
      </w:ins>
      <w:ins w:id="920" w:author="Siva Swaminathan" w:date="2023-04-13T14:14:00Z">
        <w:r w:rsidRPr="00BC0026">
          <w:t>, in addition to the common information elements of the analytics outputs (see clause 8.3), are provided in table 8.4.</w:t>
        </w:r>
      </w:ins>
      <w:ins w:id="921" w:author="NEC_Hassan Al-Kanani" w:date="2023-11-20T12:57:00Z">
        <w:r w:rsidR="00864859">
          <w:t>Y</w:t>
        </w:r>
      </w:ins>
      <w:ins w:id="922" w:author="Siva Swaminathan Rev1" w:date="2023-05-24T16:26:00Z">
        <w:del w:id="923" w:author="NEC_Hassan Al-Kanani" w:date="2023-11-20T12:57:00Z">
          <w:r w:rsidDel="00864859">
            <w:delText>x</w:delText>
          </w:r>
        </w:del>
      </w:ins>
      <w:ins w:id="924" w:author="Siva Swaminathan" w:date="2023-04-13T14:14:00Z">
        <w:r w:rsidRPr="00BC0026">
          <w:t>.1.</w:t>
        </w:r>
      </w:ins>
      <w:ins w:id="925" w:author="Siva Swaminathan Rev1" w:date="2023-05-24T16:43:00Z">
        <w:r>
          <w:t>3</w:t>
        </w:r>
      </w:ins>
      <w:ins w:id="926" w:author="Siva Swaminathan" w:date="2023-04-13T14:14:00Z">
        <w:r w:rsidRPr="00BC0026">
          <w:t>-1.</w:t>
        </w:r>
      </w:ins>
    </w:p>
    <w:p w14:paraId="326A3DA4" w14:textId="44C19279" w:rsidR="0076554F" w:rsidRPr="00BC0026" w:rsidRDefault="0076554F" w:rsidP="0076554F">
      <w:pPr>
        <w:pStyle w:val="TH"/>
        <w:rPr>
          <w:ins w:id="927" w:author="Siva Swaminathan" w:date="2023-04-13T14:14:00Z"/>
        </w:rPr>
      </w:pPr>
      <w:ins w:id="928" w:author="Siva Swaminathan" w:date="2023-04-13T14:14:00Z">
        <w:r w:rsidRPr="00BC0026">
          <w:lastRenderedPageBreak/>
          <w:t>Table 8.4.</w:t>
        </w:r>
      </w:ins>
      <w:ins w:id="929" w:author="NEC_Hassan Al-Kanani" w:date="2023-11-20T12:57:00Z">
        <w:r w:rsidR="00864859">
          <w:t>Y</w:t>
        </w:r>
      </w:ins>
      <w:ins w:id="930" w:author="Siva Swaminathan Rev1" w:date="2023-05-24T16:22:00Z">
        <w:del w:id="931" w:author="NEC_Hassan Al-Kanani" w:date="2023-11-20T12:57:00Z">
          <w:r w:rsidDel="00864859">
            <w:delText>x</w:delText>
          </w:r>
        </w:del>
      </w:ins>
      <w:ins w:id="932" w:author="Siva Swaminathan" w:date="2023-04-13T14:14:00Z">
        <w:r w:rsidRPr="00BC0026">
          <w:t>.1.</w:t>
        </w:r>
      </w:ins>
      <w:ins w:id="933" w:author="Siva Swaminathan Rev1" w:date="2023-05-24T16:43:00Z">
        <w:r>
          <w:t>3</w:t>
        </w:r>
      </w:ins>
      <w:ins w:id="934" w:author="Siva Swaminathan" w:date="2023-04-13T14:14:00Z">
        <w:r w:rsidRPr="00BC0026">
          <w:t xml:space="preserve">-1: Analytics output for </w:t>
        </w:r>
      </w:ins>
      <w:ins w:id="935" w:author="Siva Swaminathan Rev1" w:date="2023-05-24T16:26:00Z">
        <w:r>
          <w:t>predictions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76554F" w:rsidRPr="00BC0026" w14:paraId="7E3CEEBC" w14:textId="77777777" w:rsidTr="003E7EF7">
        <w:trPr>
          <w:jc w:val="center"/>
          <w:ins w:id="936" w:author="Siva Swaminathan" w:date="2023-04-13T14:14:00Z"/>
        </w:trPr>
        <w:tc>
          <w:tcPr>
            <w:tcW w:w="2068" w:type="dxa"/>
            <w:shd w:val="clear" w:color="auto" w:fill="9CC2E5"/>
            <w:vAlign w:val="center"/>
          </w:tcPr>
          <w:p w14:paraId="30CB7B25" w14:textId="77777777" w:rsidR="0076554F" w:rsidRPr="00BC0026" w:rsidRDefault="0076554F" w:rsidP="003E7EF7">
            <w:pPr>
              <w:pStyle w:val="TAH"/>
              <w:rPr>
                <w:ins w:id="937" w:author="Siva Swaminathan" w:date="2023-04-13T14:14:00Z"/>
              </w:rPr>
            </w:pPr>
            <w:ins w:id="938" w:author="Siva Swaminathan" w:date="2023-04-13T14:14:00Z">
              <w:r w:rsidRPr="00BC0026">
                <w:t>Information element</w:t>
              </w:r>
            </w:ins>
          </w:p>
        </w:tc>
        <w:tc>
          <w:tcPr>
            <w:tcW w:w="3776" w:type="dxa"/>
            <w:shd w:val="clear" w:color="auto" w:fill="9CC2E5"/>
            <w:vAlign w:val="center"/>
          </w:tcPr>
          <w:p w14:paraId="0940079F" w14:textId="77777777" w:rsidR="0076554F" w:rsidRPr="00BC0026" w:rsidRDefault="0076554F" w:rsidP="003E7EF7">
            <w:pPr>
              <w:pStyle w:val="TAH"/>
              <w:rPr>
                <w:ins w:id="939" w:author="Siva Swaminathan" w:date="2023-04-13T14:14:00Z"/>
              </w:rPr>
            </w:pPr>
            <w:ins w:id="940" w:author="Siva Swaminathan" w:date="2023-04-13T14:14:00Z">
              <w:r w:rsidRPr="00BC0026">
                <w:t>Definition</w:t>
              </w:r>
            </w:ins>
          </w:p>
        </w:tc>
        <w:tc>
          <w:tcPr>
            <w:tcW w:w="1843" w:type="dxa"/>
            <w:shd w:val="clear" w:color="auto" w:fill="9CC2E5"/>
            <w:vAlign w:val="center"/>
          </w:tcPr>
          <w:p w14:paraId="787115AE" w14:textId="77777777" w:rsidR="0076554F" w:rsidRPr="00BC0026" w:rsidRDefault="0076554F" w:rsidP="003E7EF7">
            <w:pPr>
              <w:pStyle w:val="TAH"/>
              <w:rPr>
                <w:ins w:id="941" w:author="Siva Swaminathan" w:date="2023-04-13T14:14:00Z"/>
              </w:rPr>
            </w:pPr>
            <w:ins w:id="942" w:author="Siva Swaminathan" w:date="2023-04-13T14:14:00Z">
              <w:r w:rsidRPr="00BC0026">
                <w:t>Support qualifier</w:t>
              </w:r>
            </w:ins>
          </w:p>
        </w:tc>
        <w:tc>
          <w:tcPr>
            <w:tcW w:w="2017" w:type="dxa"/>
            <w:shd w:val="clear" w:color="auto" w:fill="9CC2E5"/>
            <w:vAlign w:val="center"/>
          </w:tcPr>
          <w:p w14:paraId="2559B9E3" w14:textId="77777777" w:rsidR="0076554F" w:rsidRPr="00BC0026" w:rsidRDefault="0076554F" w:rsidP="003E7EF7">
            <w:pPr>
              <w:pStyle w:val="TAH"/>
              <w:rPr>
                <w:ins w:id="943" w:author="Siva Swaminathan" w:date="2023-04-13T14:14:00Z"/>
              </w:rPr>
            </w:pPr>
            <w:ins w:id="944" w:author="Siva Swaminathan" w:date="2023-04-13T14:14:00Z">
              <w:r w:rsidRPr="00BC0026">
                <w:t>Properties</w:t>
              </w:r>
            </w:ins>
          </w:p>
        </w:tc>
      </w:tr>
      <w:tr w:rsidR="0076554F" w:rsidRPr="00BC0026" w14:paraId="3E37CD58" w14:textId="77777777" w:rsidTr="003E7EF7">
        <w:trPr>
          <w:jc w:val="center"/>
          <w:ins w:id="945" w:author="Siva Swaminathan" w:date="2023-04-13T14:14:00Z"/>
        </w:trPr>
        <w:tc>
          <w:tcPr>
            <w:tcW w:w="2068" w:type="dxa"/>
            <w:shd w:val="clear" w:color="auto" w:fill="auto"/>
          </w:tcPr>
          <w:p w14:paraId="029FA81F" w14:textId="77777777" w:rsidR="0076554F" w:rsidRPr="00BC0026" w:rsidRDefault="0076554F" w:rsidP="003E7EF7">
            <w:pPr>
              <w:pStyle w:val="TAL"/>
              <w:rPr>
                <w:ins w:id="946" w:author="Siva Swaminathan" w:date="2023-04-13T14:14:00Z"/>
                <w:lang w:eastAsia="zh-CN"/>
              </w:rPr>
            </w:pPr>
            <w:ins w:id="947" w:author="Siva Swaminathan" w:date="2023-04-13T17:00:00Z">
              <w:r>
                <w:rPr>
                  <w:lang w:eastAsia="zh-CN"/>
                </w:rPr>
                <w:t>pm</w:t>
              </w:r>
            </w:ins>
            <w:ins w:id="948" w:author="Siva Swaminathan" w:date="2023-04-13T17:20:00Z">
              <w:r>
                <w:rPr>
                  <w:lang w:eastAsia="zh-CN"/>
                </w:rPr>
                <w:t>Predictions</w:t>
              </w:r>
            </w:ins>
          </w:p>
        </w:tc>
        <w:tc>
          <w:tcPr>
            <w:tcW w:w="3776" w:type="dxa"/>
            <w:shd w:val="clear" w:color="auto" w:fill="auto"/>
          </w:tcPr>
          <w:p w14:paraId="4201709F" w14:textId="77777777" w:rsidR="0076554F" w:rsidRDefault="0076554F" w:rsidP="003E7EF7">
            <w:pPr>
              <w:pStyle w:val="TAL"/>
              <w:rPr>
                <w:ins w:id="949" w:author="Siva Swaminathan Rev1" w:date="2023-05-24T16:44:00Z"/>
              </w:rPr>
            </w:pPr>
            <w:ins w:id="950" w:author="Siva Swaminathan" w:date="2023-04-13T14:14:00Z">
              <w:r w:rsidRPr="00BC0026">
                <w:rPr>
                  <w:lang w:eastAsia="zh-CN"/>
                </w:rPr>
                <w:t xml:space="preserve">This </w:t>
              </w:r>
            </w:ins>
            <w:ins w:id="951" w:author="Siva Swaminathan Rev1" w:date="2023-05-24T15:28:00Z">
              <w:r>
                <w:rPr>
                  <w:lang w:eastAsia="zh-CN"/>
                </w:rPr>
                <w:t>information element</w:t>
              </w:r>
            </w:ins>
            <w:ins w:id="952" w:author="Siva Swaminathan" w:date="2023-04-13T14:14:00Z">
              <w:r w:rsidRPr="00BC0026">
                <w:rPr>
                  <w:lang w:eastAsia="zh-CN"/>
                </w:rPr>
                <w:t xml:space="preserve"> defines</w:t>
              </w:r>
            </w:ins>
            <w:ins w:id="953" w:author="Siva Swaminathan Rev1" w:date="2023-05-24T15:28:00Z">
              <w:r>
                <w:rPr>
                  <w:lang w:eastAsia="zh-CN"/>
                </w:rPr>
                <w:t xml:space="preserve"> the predicted</w:t>
              </w:r>
            </w:ins>
            <w:ins w:id="954" w:author="Siva Swaminathan Rev1" w:date="2023-05-24T16:43:00Z">
              <w:r>
                <w:t xml:space="preserve"> values for the </w:t>
              </w:r>
            </w:ins>
            <w:ins w:id="955" w:author="Siva Swaminathan" w:date="2023-04-13T14:14:00Z">
              <w:del w:id="956" w:author="Siva Swaminathan Rev1" w:date="2023-05-24T16:43:00Z">
                <w:r w:rsidRPr="00BC0026" w:rsidDel="00410EFB">
                  <w:rPr>
                    <w:lang w:eastAsia="zh-CN"/>
                  </w:rPr>
                  <w:delText xml:space="preserve"> </w:delText>
                </w:r>
              </w:del>
            </w:ins>
            <w:ins w:id="957" w:author="Siva Swaminathan Rev1" w:date="2023-05-24T16:43:00Z">
              <w:r>
                <w:t xml:space="preserve">below </w:t>
              </w:r>
            </w:ins>
            <w:ins w:id="958" w:author="Siva Swaminathan Rev1" w:date="2023-05-24T16:44:00Z">
              <w:r>
                <w:t>performance measurements.</w:t>
              </w:r>
            </w:ins>
          </w:p>
          <w:p w14:paraId="06645981" w14:textId="77777777" w:rsidR="0076554F" w:rsidRDefault="0076554F" w:rsidP="0076554F">
            <w:pPr>
              <w:pStyle w:val="TAL"/>
              <w:numPr>
                <w:ilvl w:val="0"/>
                <w:numId w:val="27"/>
              </w:numPr>
              <w:rPr>
                <w:lang w:eastAsia="zh-CN"/>
              </w:rPr>
            </w:pPr>
            <w:ins w:id="959" w:author="Siva Swaminathan Rev1" w:date="2023-05-24T16:44:00Z">
              <w:r>
                <w:t>Mobility related performance measurements</w:t>
              </w:r>
            </w:ins>
            <w:ins w:id="960" w:author="Siva Swaminathan Rev1" w:date="2023-05-24T16:48:00Z">
              <w:r>
                <w:t xml:space="preserve"> </w:t>
              </w:r>
            </w:ins>
            <w:ins w:id="961" w:author="Siva Swaminathan Rev1" w:date="2023-05-24T16:49:00Z">
              <w:r>
                <w:t xml:space="preserve">listed in </w:t>
              </w:r>
              <w:r>
                <w:rPr>
                  <w:lang w:eastAsia="zh-CN"/>
                </w:rPr>
                <w:t>table 8.4.5.1.2-1 and 8.4.5.2.2-1 in the current document.</w:t>
              </w:r>
            </w:ins>
            <w:r>
              <w:rPr>
                <w:lang w:eastAsia="zh-CN"/>
              </w:rPr>
              <w:t xml:space="preserve"> </w:t>
            </w:r>
          </w:p>
          <w:p w14:paraId="16650397" w14:textId="77777777" w:rsidR="0092656D" w:rsidRDefault="0092656D" w:rsidP="0092656D">
            <w:pPr>
              <w:pStyle w:val="TAL"/>
              <w:numPr>
                <w:ilvl w:val="0"/>
                <w:numId w:val="27"/>
              </w:numPr>
              <w:rPr>
                <w:ins w:id="962" w:author="Siva Swaminathan" w:date="2023-08-04T16:45:00Z"/>
                <w:lang w:eastAsia="zh-CN"/>
              </w:rPr>
            </w:pPr>
            <w:ins w:id="963" w:author="Siva Swaminathan" w:date="2023-08-04T16:28:00Z">
              <w:r>
                <w:rPr>
                  <w:lang w:eastAsia="zh-CN"/>
                </w:rPr>
                <w:t xml:space="preserve">Coverage related performance measurements listed in table </w:t>
              </w:r>
            </w:ins>
            <w:ins w:id="964" w:author="Siva Swaminathan" w:date="2023-08-04T16:29:00Z">
              <w:r>
                <w:rPr>
                  <w:lang w:eastAsia="zh-CN"/>
                </w:rPr>
                <w:t>8.4.1.1.2-1 and 8.4.1.2.2-1 in the current document.</w:t>
              </w:r>
            </w:ins>
          </w:p>
          <w:p w14:paraId="073FF740" w14:textId="77777777" w:rsidR="0092656D" w:rsidRDefault="0092656D" w:rsidP="0092656D">
            <w:pPr>
              <w:pStyle w:val="TAL"/>
              <w:numPr>
                <w:ilvl w:val="0"/>
                <w:numId w:val="27"/>
              </w:numPr>
              <w:rPr>
                <w:lang w:eastAsia="zh-CN"/>
              </w:rPr>
            </w:pPr>
            <w:ins w:id="965" w:author="Siva Swaminathan" w:date="2023-08-04T16:45:00Z">
              <w:r>
                <w:rPr>
                  <w:lang w:eastAsia="zh-CN"/>
                </w:rPr>
                <w:t>SLS related performance measurements listed in table 8.4.2.1.2-1, 8.4.2.2.2-1, 8.4.2.3.2-1, 8.4.2.4.2-1 and 8.4.2.5.2-1 in the cur</w:t>
              </w:r>
            </w:ins>
            <w:ins w:id="966" w:author="Siva Swaminathan" w:date="2023-08-04T16:46:00Z">
              <w:r>
                <w:rPr>
                  <w:lang w:eastAsia="zh-CN"/>
                </w:rPr>
                <w:t>rent document.</w:t>
              </w:r>
            </w:ins>
          </w:p>
          <w:p w14:paraId="6584C8E1" w14:textId="77777777" w:rsidR="00630B00" w:rsidRDefault="00630B00" w:rsidP="0092656D">
            <w:pPr>
              <w:pStyle w:val="TAL"/>
              <w:numPr>
                <w:ilvl w:val="0"/>
                <w:numId w:val="27"/>
              </w:numPr>
              <w:rPr>
                <w:ins w:id="967" w:author="NEC_Hassan Al-Kanani" w:date="2023-11-20T12:02:00Z"/>
                <w:lang w:eastAsia="zh-CN"/>
              </w:rPr>
            </w:pPr>
            <w:ins w:id="968" w:author="Siva Swaminathan" w:date="2023-09-21T11:14:00Z">
              <w:r>
                <w:rPr>
                  <w:lang w:eastAsia="zh-CN"/>
                </w:rPr>
                <w:t>Energy saving related performance measurements listed in table 8.4.4.1.2</w:t>
              </w:r>
            </w:ins>
            <w:ins w:id="969" w:author="Siva Swaminathan" w:date="2023-09-21T11:15:00Z">
              <w:r>
                <w:rPr>
                  <w:lang w:eastAsia="zh-CN"/>
                </w:rPr>
                <w:t>-1 in the current document.</w:t>
              </w:r>
            </w:ins>
          </w:p>
          <w:p w14:paraId="4C4A68EB" w14:textId="27A9C4D1" w:rsidR="00056A39" w:rsidRPr="00BC0026" w:rsidRDefault="00056A39" w:rsidP="0092656D">
            <w:pPr>
              <w:pStyle w:val="TAL"/>
              <w:numPr>
                <w:ilvl w:val="0"/>
                <w:numId w:val="27"/>
              </w:numPr>
              <w:rPr>
                <w:ins w:id="970" w:author="Siva Swaminathan" w:date="2023-04-13T14:14:00Z"/>
                <w:lang w:eastAsia="zh-CN"/>
              </w:rPr>
            </w:pPr>
            <w:ins w:id="971" w:author="NEC_Hassan Al-Kanani" w:date="2023-11-20T12:02:00Z">
              <w:r w:rsidRPr="00056A39">
                <w:rPr>
                  <w:lang w:eastAsia="zh-CN"/>
                </w:rPr>
                <w:t>Maintenance management related performance measurements listed in table 8.4.6.1.2-1 in the current document.</w:t>
              </w:r>
            </w:ins>
          </w:p>
        </w:tc>
        <w:tc>
          <w:tcPr>
            <w:tcW w:w="1843" w:type="dxa"/>
          </w:tcPr>
          <w:p w14:paraId="5DA7D217" w14:textId="77777777" w:rsidR="0076554F" w:rsidRPr="00BC0026" w:rsidRDefault="0076554F" w:rsidP="003E7EF7">
            <w:pPr>
              <w:pStyle w:val="TAL"/>
              <w:rPr>
                <w:ins w:id="972" w:author="Siva Swaminathan" w:date="2023-04-13T14:14:00Z"/>
                <w:lang w:eastAsia="zh-CN"/>
              </w:rPr>
            </w:pPr>
            <w:ins w:id="973" w:author="Siva Swaminathan" w:date="2023-04-13T14:14:00Z">
              <w:r w:rsidRPr="00BC0026">
                <w:rPr>
                  <w:lang w:eastAsia="zh-CN"/>
                </w:rPr>
                <w:t>M</w:t>
              </w:r>
            </w:ins>
          </w:p>
        </w:tc>
        <w:tc>
          <w:tcPr>
            <w:tcW w:w="2017" w:type="dxa"/>
          </w:tcPr>
          <w:p w14:paraId="0A33AA94" w14:textId="77777777" w:rsidR="0076554F" w:rsidRPr="00BC0026" w:rsidRDefault="0076554F" w:rsidP="003E7EF7">
            <w:pPr>
              <w:pStyle w:val="TAL"/>
              <w:rPr>
                <w:ins w:id="974" w:author="Siva Swaminathan" w:date="2023-04-13T14:14:00Z"/>
                <w:lang w:eastAsia="zh-CN"/>
              </w:rPr>
            </w:pPr>
            <w:ins w:id="975" w:author="Siva Swaminathan" w:date="2023-04-13T14:14:00Z">
              <w:r w:rsidRPr="00BC0026">
                <w:rPr>
                  <w:lang w:eastAsia="zh-CN"/>
                </w:rPr>
                <w:t xml:space="preserve">type: </w:t>
              </w:r>
            </w:ins>
            <w:ins w:id="976" w:author="Siva Swaminathan" w:date="2023-04-13T17:20:00Z">
              <w:r>
                <w:rPr>
                  <w:lang w:eastAsia="zh-CN"/>
                </w:rPr>
                <w:t>PmPrediction</w:t>
              </w:r>
            </w:ins>
          </w:p>
          <w:p w14:paraId="7B23AAA8" w14:textId="77777777" w:rsidR="0076554F" w:rsidRPr="00BC0026" w:rsidRDefault="0076554F" w:rsidP="003E7EF7">
            <w:pPr>
              <w:pStyle w:val="TAL"/>
              <w:rPr>
                <w:ins w:id="977" w:author="Siva Swaminathan" w:date="2023-04-13T14:14:00Z"/>
                <w:lang w:eastAsia="zh-CN"/>
              </w:rPr>
            </w:pPr>
            <w:ins w:id="978" w:author="Siva Swaminathan" w:date="2023-04-13T14:14:00Z">
              <w:r w:rsidRPr="00BC0026">
                <w:rPr>
                  <w:lang w:eastAsia="zh-CN"/>
                </w:rPr>
                <w:t xml:space="preserve">multiplicity: </w:t>
              </w:r>
            </w:ins>
            <w:ins w:id="979" w:author="Siva Swaminathan" w:date="2023-04-25T18:03:00Z">
              <w:r>
                <w:rPr>
                  <w:lang w:eastAsia="zh-CN"/>
                </w:rPr>
                <w:t>1..</w:t>
              </w:r>
            </w:ins>
            <w:ins w:id="980" w:author="Siva Swaminathan" w:date="2023-04-13T17:20:00Z">
              <w:r>
                <w:rPr>
                  <w:lang w:eastAsia="zh-CN"/>
                </w:rPr>
                <w:t>*</w:t>
              </w:r>
            </w:ins>
          </w:p>
          <w:p w14:paraId="2256E665" w14:textId="77777777" w:rsidR="0076554F" w:rsidRPr="00BC0026" w:rsidRDefault="0076554F" w:rsidP="003E7EF7">
            <w:pPr>
              <w:pStyle w:val="TAL"/>
              <w:rPr>
                <w:ins w:id="981" w:author="Siva Swaminathan" w:date="2023-04-13T14:14:00Z"/>
                <w:lang w:eastAsia="zh-CN"/>
              </w:rPr>
            </w:pPr>
            <w:ins w:id="982" w:author="Siva Swaminathan" w:date="2023-04-13T14:14:00Z">
              <w:r w:rsidRPr="00BC0026">
                <w:rPr>
                  <w:lang w:eastAsia="zh-CN"/>
                </w:rPr>
                <w:t xml:space="preserve">isOrdered: </w:t>
              </w:r>
            </w:ins>
            <w:ins w:id="983" w:author="Siva Swaminathan" w:date="2023-04-13T17:20:00Z">
              <w:r>
                <w:rPr>
                  <w:lang w:eastAsia="zh-CN"/>
                </w:rPr>
                <w:t>False</w:t>
              </w:r>
            </w:ins>
          </w:p>
          <w:p w14:paraId="7AD171CD" w14:textId="77777777" w:rsidR="0076554F" w:rsidRPr="00BC0026" w:rsidRDefault="0076554F" w:rsidP="003E7EF7">
            <w:pPr>
              <w:pStyle w:val="TAL"/>
              <w:rPr>
                <w:ins w:id="984" w:author="Siva Swaminathan" w:date="2023-04-13T14:14:00Z"/>
                <w:lang w:eastAsia="zh-CN"/>
              </w:rPr>
            </w:pPr>
            <w:ins w:id="985" w:author="Siva Swaminathan" w:date="2023-04-13T14:14:00Z">
              <w:r w:rsidRPr="00BC0026">
                <w:rPr>
                  <w:lang w:eastAsia="zh-CN"/>
                </w:rPr>
                <w:t xml:space="preserve">isUnique: </w:t>
              </w:r>
            </w:ins>
            <w:ins w:id="986" w:author="Siva Swaminathan" w:date="2023-04-13T17:20:00Z">
              <w:r>
                <w:rPr>
                  <w:lang w:eastAsia="zh-CN"/>
                </w:rPr>
                <w:t>True</w:t>
              </w:r>
            </w:ins>
          </w:p>
          <w:p w14:paraId="5007BFC1" w14:textId="77777777" w:rsidR="0076554F" w:rsidRPr="00BC0026" w:rsidRDefault="0076554F" w:rsidP="003E7EF7">
            <w:pPr>
              <w:pStyle w:val="TAL"/>
              <w:rPr>
                <w:ins w:id="987" w:author="Siva Swaminathan" w:date="2023-04-13T14:14:00Z"/>
                <w:lang w:eastAsia="zh-CN"/>
              </w:rPr>
            </w:pPr>
            <w:ins w:id="988" w:author="Siva Swaminathan" w:date="2023-04-13T14:14:00Z">
              <w:r w:rsidRPr="00BC0026">
                <w:rPr>
                  <w:lang w:eastAsia="zh-CN"/>
                </w:rPr>
                <w:t>defaultValue: none</w:t>
              </w:r>
            </w:ins>
          </w:p>
          <w:p w14:paraId="545439BC" w14:textId="77777777" w:rsidR="0076554F" w:rsidRPr="00BC0026" w:rsidRDefault="0076554F" w:rsidP="003E7EF7">
            <w:pPr>
              <w:pStyle w:val="TAL"/>
              <w:rPr>
                <w:ins w:id="989" w:author="Siva Swaminathan" w:date="2023-04-13T14:14:00Z"/>
              </w:rPr>
            </w:pPr>
            <w:ins w:id="990" w:author="Siva Swaminathan" w:date="2023-04-13T14:14:00Z">
              <w:r w:rsidRPr="00BC0026">
                <w:rPr>
                  <w:lang w:eastAsia="zh-CN"/>
                </w:rPr>
                <w:t>isNullable: False</w:t>
              </w:r>
            </w:ins>
          </w:p>
        </w:tc>
      </w:tr>
    </w:tbl>
    <w:p w14:paraId="14975108" w14:textId="77777777" w:rsidR="00442CB6" w:rsidRPr="00BC0026" w:rsidRDefault="00442CB6" w:rsidP="00442CB6">
      <w:pPr>
        <w:pStyle w:val="Heading2"/>
      </w:pPr>
      <w:bookmarkStart w:id="991" w:name="_Toc105573073"/>
      <w:bookmarkStart w:id="992" w:name="_Toc122351800"/>
      <w:r w:rsidRPr="00BC0026">
        <w:t>9.5</w:t>
      </w:r>
      <w:r w:rsidRPr="00BC0026">
        <w:tab/>
        <w:t>Attribute definitions</w:t>
      </w:r>
      <w:bookmarkEnd w:id="991"/>
      <w:bookmarkEnd w:id="992"/>
    </w:p>
    <w:p w14:paraId="0C0C5F39" w14:textId="77777777" w:rsidR="00442CB6" w:rsidRPr="00BC0026" w:rsidRDefault="00442CB6" w:rsidP="00442CB6">
      <w:pPr>
        <w:pStyle w:val="Heading3"/>
      </w:pPr>
      <w:bookmarkStart w:id="993" w:name="_Toc105573074"/>
      <w:bookmarkStart w:id="994" w:name="_Toc122351801"/>
      <w:r w:rsidRPr="00BC0026">
        <w:t>9.5.1</w:t>
      </w:r>
      <w:r w:rsidRPr="00BC0026">
        <w:tab/>
        <w:t>Attribute properties</w:t>
      </w:r>
      <w:bookmarkEnd w:id="993"/>
      <w:bookmarkEnd w:id="994"/>
    </w:p>
    <w:p w14:paraId="51ADD3D7" w14:textId="77777777" w:rsidR="00442CB6" w:rsidRDefault="00442CB6" w:rsidP="00442CB6">
      <w:pPr>
        <w:pStyle w:val="TH"/>
      </w:pPr>
      <w:r w:rsidRPr="00BC0026">
        <w:t>Table 9.5.1-1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6"/>
        <w:gridCol w:w="5130"/>
        <w:gridCol w:w="2287"/>
      </w:tblGrid>
      <w:tr w:rsidR="00C21ABF" w:rsidRPr="00BC0026" w14:paraId="15F4EF86" w14:textId="77777777" w:rsidTr="00C21ABF">
        <w:trPr>
          <w:tblHeader/>
          <w:jc w:val="center"/>
        </w:trPr>
        <w:tc>
          <w:tcPr>
            <w:tcW w:w="2356" w:type="dxa"/>
            <w:shd w:val="clear" w:color="auto" w:fill="CCCCCC"/>
            <w:tcMar>
              <w:top w:w="0" w:type="dxa"/>
              <w:left w:w="28" w:type="dxa"/>
              <w:bottom w:w="0" w:type="dxa"/>
              <w:right w:w="28" w:type="dxa"/>
            </w:tcMar>
            <w:hideMark/>
          </w:tcPr>
          <w:p w14:paraId="4BB2C548" w14:textId="77777777" w:rsidR="00C21ABF" w:rsidRPr="00BC0026" w:rsidRDefault="00C21ABF" w:rsidP="009A342F">
            <w:pPr>
              <w:pStyle w:val="TAH"/>
            </w:pPr>
            <w:r w:rsidRPr="00BC0026">
              <w:t>Attribute Name</w:t>
            </w:r>
          </w:p>
        </w:tc>
        <w:tc>
          <w:tcPr>
            <w:tcW w:w="5130" w:type="dxa"/>
            <w:shd w:val="clear" w:color="auto" w:fill="CCCCCC"/>
            <w:tcMar>
              <w:top w:w="0" w:type="dxa"/>
              <w:left w:w="28" w:type="dxa"/>
              <w:bottom w:w="0" w:type="dxa"/>
              <w:right w:w="28" w:type="dxa"/>
            </w:tcMar>
            <w:hideMark/>
          </w:tcPr>
          <w:p w14:paraId="24474734" w14:textId="77777777" w:rsidR="00C21ABF" w:rsidRPr="00BC0026" w:rsidRDefault="00C21ABF" w:rsidP="009A342F">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5D836CE2" w14:textId="77777777" w:rsidR="00C21ABF" w:rsidRPr="00BC0026" w:rsidRDefault="00C21ABF" w:rsidP="009A342F">
            <w:pPr>
              <w:pStyle w:val="TAH"/>
            </w:pPr>
            <w:r w:rsidRPr="00BC0026">
              <w:rPr>
                <w:color w:val="000000"/>
              </w:rPr>
              <w:t>Properties</w:t>
            </w:r>
          </w:p>
        </w:tc>
      </w:tr>
      <w:tr w:rsidR="00C21ABF" w:rsidRPr="00BC0026" w14:paraId="77F9360E" w14:textId="77777777" w:rsidTr="00C21ABF">
        <w:trPr>
          <w:jc w:val="center"/>
        </w:trPr>
        <w:tc>
          <w:tcPr>
            <w:tcW w:w="2356" w:type="dxa"/>
            <w:tcMar>
              <w:top w:w="0" w:type="dxa"/>
              <w:left w:w="28" w:type="dxa"/>
              <w:bottom w:w="0" w:type="dxa"/>
              <w:right w:w="28" w:type="dxa"/>
            </w:tcMar>
          </w:tcPr>
          <w:p w14:paraId="70959DDA" w14:textId="77777777" w:rsidR="00C21ABF" w:rsidRPr="00BC0026" w:rsidRDefault="00C21ABF" w:rsidP="009A342F">
            <w:pPr>
              <w:spacing w:after="0"/>
              <w:rPr>
                <w:rFonts w:ascii="Courier New" w:hAnsi="Courier New" w:cs="Courier New"/>
              </w:rPr>
            </w:pPr>
            <w:r w:rsidRPr="00BC0026">
              <w:rPr>
                <w:rFonts w:ascii="Courier New" w:hAnsi="Courier New" w:cs="Courier New"/>
                <w:bCs/>
                <w:color w:val="333333"/>
                <w:sz w:val="18"/>
                <w:szCs w:val="18"/>
              </w:rPr>
              <w:t>mDAType</w:t>
            </w:r>
          </w:p>
        </w:tc>
        <w:tc>
          <w:tcPr>
            <w:tcW w:w="5130" w:type="dxa"/>
            <w:tcMar>
              <w:top w:w="0" w:type="dxa"/>
              <w:left w:w="28" w:type="dxa"/>
              <w:bottom w:w="0" w:type="dxa"/>
              <w:right w:w="28" w:type="dxa"/>
            </w:tcMar>
          </w:tcPr>
          <w:p w14:paraId="36D59A8C" w14:textId="77777777" w:rsidR="00C21ABF" w:rsidRPr="00BC0026" w:rsidRDefault="00C21ABF" w:rsidP="009A342F">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3B96CB7F" w14:textId="77777777" w:rsidR="00C21ABF" w:rsidRPr="00BC0026" w:rsidRDefault="00C21ABF" w:rsidP="009A342F">
            <w:pPr>
              <w:pStyle w:val="TAL"/>
              <w:rPr>
                <w:rFonts w:cs="Arial"/>
                <w:szCs w:val="18"/>
              </w:rPr>
            </w:pPr>
          </w:p>
          <w:p w14:paraId="23098A6D" w14:textId="77777777" w:rsidR="00C21ABF" w:rsidRPr="00BC0026" w:rsidRDefault="00C21ABF" w:rsidP="009A342F">
            <w:pPr>
              <w:pStyle w:val="TAL"/>
            </w:pPr>
            <w:r w:rsidRPr="00BC0026">
              <w:t>AllowedValues: the value of MDA type defined for each MDA capability in clause 8.</w:t>
            </w:r>
          </w:p>
        </w:tc>
        <w:tc>
          <w:tcPr>
            <w:tcW w:w="2287" w:type="dxa"/>
            <w:tcMar>
              <w:top w:w="0" w:type="dxa"/>
              <w:left w:w="28" w:type="dxa"/>
              <w:bottom w:w="0" w:type="dxa"/>
              <w:right w:w="28" w:type="dxa"/>
            </w:tcMar>
          </w:tcPr>
          <w:p w14:paraId="40102F6B"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type: String</w:t>
            </w:r>
          </w:p>
          <w:p w14:paraId="47F80213"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0..</w:t>
            </w:r>
            <w:r w:rsidRPr="00BC0026">
              <w:rPr>
                <w:rFonts w:ascii="Arial" w:hAnsi="Arial" w:cs="Arial"/>
                <w:sz w:val="18"/>
                <w:szCs w:val="18"/>
              </w:rPr>
              <w:t>1</w:t>
            </w:r>
          </w:p>
          <w:p w14:paraId="10746374"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isOrdered: N/A</w:t>
            </w:r>
          </w:p>
          <w:p w14:paraId="5C1816BB"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isUnique: N/A</w:t>
            </w:r>
          </w:p>
          <w:p w14:paraId="232CE99D"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0D0AF22C" w14:textId="77777777" w:rsidR="00C21ABF" w:rsidRPr="00BC0026" w:rsidRDefault="00C21ABF" w:rsidP="009A342F">
            <w:pPr>
              <w:pStyle w:val="TAL"/>
            </w:pPr>
            <w:r w:rsidRPr="00BC0026">
              <w:rPr>
                <w:rFonts w:cs="Arial"/>
                <w:szCs w:val="18"/>
              </w:rPr>
              <w:t xml:space="preserve">isNullable: </w:t>
            </w:r>
            <w:r>
              <w:rPr>
                <w:rFonts w:cs="Arial"/>
                <w:szCs w:val="18"/>
                <w:lang w:eastAsia="zh-CN"/>
              </w:rPr>
              <w:t>False</w:t>
            </w:r>
          </w:p>
        </w:tc>
      </w:tr>
      <w:tr w:rsidR="00C21ABF" w:rsidRPr="00BC0026" w14:paraId="1A1B3CF2" w14:textId="77777777" w:rsidTr="00C21ABF">
        <w:trPr>
          <w:jc w:val="center"/>
        </w:trPr>
        <w:tc>
          <w:tcPr>
            <w:tcW w:w="2356" w:type="dxa"/>
            <w:tcMar>
              <w:top w:w="0" w:type="dxa"/>
              <w:left w:w="28" w:type="dxa"/>
              <w:bottom w:w="0" w:type="dxa"/>
              <w:right w:w="28" w:type="dxa"/>
            </w:tcMar>
          </w:tcPr>
          <w:p w14:paraId="2E9BC081" w14:textId="77777777" w:rsidR="00C21ABF" w:rsidRPr="00BC0026" w:rsidRDefault="00C21ABF" w:rsidP="009A342F">
            <w:pPr>
              <w:spacing w:after="0"/>
              <w:rPr>
                <w:rFonts w:ascii="Courier New" w:hAnsi="Courier New" w:cs="Courier New"/>
              </w:rPr>
            </w:pPr>
            <w:r w:rsidRPr="00BC0026">
              <w:rPr>
                <w:rFonts w:ascii="Courier New" w:hAnsi="Courier New" w:cs="Courier New"/>
                <w:bCs/>
                <w:color w:val="333333"/>
                <w:sz w:val="18"/>
                <w:szCs w:val="18"/>
              </w:rPr>
              <w:t>requestedMDAOutputs</w:t>
            </w:r>
            <w:r w:rsidRPr="00BC0026">
              <w:rPr>
                <w:szCs w:val="18"/>
                <w:lang w:eastAsia="zh-CN"/>
              </w:rPr>
              <w:t xml:space="preserve"> </w:t>
            </w:r>
          </w:p>
        </w:tc>
        <w:tc>
          <w:tcPr>
            <w:tcW w:w="5130" w:type="dxa"/>
            <w:tcMar>
              <w:top w:w="0" w:type="dxa"/>
              <w:left w:w="28" w:type="dxa"/>
              <w:bottom w:w="0" w:type="dxa"/>
              <w:right w:w="28" w:type="dxa"/>
            </w:tcMar>
          </w:tcPr>
          <w:p w14:paraId="2834F3CD" w14:textId="77777777" w:rsidR="00C21ABF" w:rsidRPr="00BC0026" w:rsidRDefault="00C21ABF" w:rsidP="009A342F">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1279B845"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 MDAOutputPerMDAType</w:t>
            </w:r>
            <w:r w:rsidRPr="00BC0026">
              <w:rPr>
                <w:szCs w:val="18"/>
                <w:lang w:eastAsia="zh-CN"/>
              </w:rPr>
              <w:t xml:space="preserve"> </w:t>
            </w:r>
          </w:p>
          <w:p w14:paraId="629EFCC4" w14:textId="77777777" w:rsidR="00C21ABF" w:rsidRPr="00BC0026" w:rsidRDefault="00C21ABF" w:rsidP="009A342F">
            <w:pPr>
              <w:spacing w:after="0"/>
              <w:rPr>
                <w:rFonts w:ascii="Arial" w:hAnsi="Arial" w:cs="Arial"/>
                <w:sz w:val="18"/>
                <w:szCs w:val="18"/>
              </w:rPr>
            </w:pPr>
            <w:r w:rsidRPr="00BC0026">
              <w:rPr>
                <w:rFonts w:ascii="Arial" w:hAnsi="Arial" w:cs="Arial"/>
                <w:sz w:val="18"/>
                <w:szCs w:val="18"/>
              </w:rPr>
              <w:t>multiplicity: *</w:t>
            </w:r>
          </w:p>
          <w:p w14:paraId="0853D2E8" w14:textId="77777777" w:rsidR="00C21ABF" w:rsidRPr="00BC0026" w:rsidRDefault="00C21ABF" w:rsidP="009A342F">
            <w:pPr>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12CED0BF" w14:textId="77777777" w:rsidR="00C21ABF" w:rsidRPr="00BC0026" w:rsidRDefault="00C21ABF" w:rsidP="009A342F">
            <w:pPr>
              <w:spacing w:after="0"/>
              <w:rPr>
                <w:rFonts w:ascii="Arial" w:hAnsi="Arial" w:cs="Arial"/>
                <w:sz w:val="18"/>
                <w:szCs w:val="18"/>
              </w:rPr>
            </w:pPr>
            <w:r w:rsidRPr="00BC0026">
              <w:rPr>
                <w:rFonts w:ascii="Arial" w:hAnsi="Arial" w:cs="Arial"/>
                <w:sz w:val="18"/>
                <w:szCs w:val="18"/>
              </w:rPr>
              <w:t xml:space="preserve">isUnique: </w:t>
            </w:r>
            <w:r w:rsidRPr="00C51D26">
              <w:rPr>
                <w:rFonts w:ascii="Arial" w:hAnsi="Arial" w:cs="Arial"/>
                <w:sz w:val="18"/>
                <w:szCs w:val="18"/>
              </w:rPr>
              <w:t>True</w:t>
            </w:r>
          </w:p>
          <w:p w14:paraId="232AE749" w14:textId="77777777" w:rsidR="00C21ABF" w:rsidRPr="00BC0026" w:rsidRDefault="00C21ABF" w:rsidP="009A342F">
            <w:pPr>
              <w:spacing w:after="0"/>
              <w:rPr>
                <w:rFonts w:ascii="Arial" w:hAnsi="Arial" w:cs="Arial"/>
                <w:sz w:val="18"/>
                <w:szCs w:val="18"/>
              </w:rPr>
            </w:pPr>
            <w:r w:rsidRPr="00BC0026">
              <w:rPr>
                <w:rFonts w:ascii="Arial" w:hAnsi="Arial" w:cs="Arial"/>
                <w:sz w:val="18"/>
                <w:szCs w:val="18"/>
              </w:rPr>
              <w:t>defaultValue: None</w:t>
            </w:r>
          </w:p>
          <w:p w14:paraId="3FF7A254" w14:textId="77777777" w:rsidR="00C21ABF" w:rsidRPr="00BC0026" w:rsidRDefault="00C21ABF" w:rsidP="009A342F">
            <w:pPr>
              <w:pStyle w:val="TAL"/>
            </w:pPr>
            <w:r w:rsidRPr="00BC0026">
              <w:rPr>
                <w:rFonts w:cs="Arial"/>
                <w:szCs w:val="18"/>
              </w:rPr>
              <w:t>isNullable: False</w:t>
            </w:r>
          </w:p>
        </w:tc>
      </w:tr>
      <w:tr w:rsidR="00C21ABF" w:rsidRPr="00BC0026" w14:paraId="481391E2" w14:textId="77777777" w:rsidTr="00C21ABF">
        <w:trPr>
          <w:jc w:val="center"/>
        </w:trPr>
        <w:tc>
          <w:tcPr>
            <w:tcW w:w="2356" w:type="dxa"/>
            <w:tcMar>
              <w:top w:w="0" w:type="dxa"/>
              <w:left w:w="28" w:type="dxa"/>
              <w:bottom w:w="0" w:type="dxa"/>
              <w:right w:w="28" w:type="dxa"/>
            </w:tcMar>
          </w:tcPr>
          <w:p w14:paraId="21FDCDE2"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20D012E6" w14:textId="77777777" w:rsidR="00C21ABF" w:rsidRPr="00BC0026" w:rsidRDefault="00C21ABF" w:rsidP="009A342F">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6971B315"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49F008F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1893D70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7AABDF7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2EA972A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59FA1EB" w14:textId="77777777" w:rsidR="00C21ABF" w:rsidRPr="00BC0026" w:rsidRDefault="00C21ABF" w:rsidP="009A342F">
            <w:pPr>
              <w:tabs>
                <w:tab w:val="center" w:pos="1333"/>
              </w:tabs>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50EDD3B3" w14:textId="77777777" w:rsidTr="00C21ABF">
        <w:trPr>
          <w:jc w:val="center"/>
        </w:trPr>
        <w:tc>
          <w:tcPr>
            <w:tcW w:w="2356" w:type="dxa"/>
            <w:tcMar>
              <w:top w:w="0" w:type="dxa"/>
              <w:left w:w="28" w:type="dxa"/>
              <w:bottom w:w="0" w:type="dxa"/>
              <w:right w:w="28" w:type="dxa"/>
            </w:tcMar>
          </w:tcPr>
          <w:p w14:paraId="31D058F4"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20F157EB" w14:textId="77777777" w:rsidR="00C21ABF" w:rsidRPr="00BC0026" w:rsidRDefault="00C21ABF" w:rsidP="009A342F">
            <w:pPr>
              <w:pStyle w:val="TAL"/>
              <w:rPr>
                <w:color w:val="000000"/>
              </w:rPr>
            </w:pPr>
            <w:r w:rsidRPr="00BC0026">
              <w:rPr>
                <w:color w:val="000000"/>
              </w:rPr>
              <w:t>It indicates the analytics output information element name.</w:t>
            </w:r>
          </w:p>
          <w:p w14:paraId="65C68C97" w14:textId="77777777" w:rsidR="00C21ABF" w:rsidRPr="00BC0026" w:rsidRDefault="00C21ABF" w:rsidP="009A342F">
            <w:pPr>
              <w:pStyle w:val="TAL"/>
              <w:rPr>
                <w:color w:val="000000"/>
              </w:rPr>
            </w:pPr>
          </w:p>
          <w:p w14:paraId="0D0C5BDE" w14:textId="77777777" w:rsidR="00C21ABF" w:rsidRPr="00BC0026" w:rsidRDefault="00C21ABF" w:rsidP="009A342F">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2E2D136A"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124E9317"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CC520E">
              <w:rPr>
                <w:rFonts w:ascii="Arial" w:hAnsi="Arial" w:cs="Arial"/>
                <w:sz w:val="18"/>
                <w:szCs w:val="18"/>
                <w:lang w:eastAsia="zh-CN"/>
              </w:rPr>
              <w:t>1</w:t>
            </w:r>
          </w:p>
          <w:p w14:paraId="6B6D9B1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C520E">
              <w:rPr>
                <w:rFonts w:ascii="Arial" w:hAnsi="Arial" w:cs="Arial"/>
                <w:sz w:val="18"/>
                <w:szCs w:val="18"/>
                <w:lang w:eastAsia="zh-CN"/>
              </w:rPr>
              <w:t>N/A</w:t>
            </w:r>
          </w:p>
          <w:p w14:paraId="66E2C07A"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C520E">
              <w:rPr>
                <w:rFonts w:ascii="Arial" w:hAnsi="Arial" w:cs="Arial"/>
                <w:sz w:val="18"/>
                <w:szCs w:val="18"/>
                <w:lang w:eastAsia="zh-CN"/>
              </w:rPr>
              <w:t>N/A</w:t>
            </w:r>
          </w:p>
          <w:p w14:paraId="23FEF857"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789EA4A"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08D39136" w14:textId="77777777" w:rsidTr="00C21ABF">
        <w:trPr>
          <w:jc w:val="center"/>
        </w:trPr>
        <w:tc>
          <w:tcPr>
            <w:tcW w:w="2356" w:type="dxa"/>
            <w:tcMar>
              <w:top w:w="0" w:type="dxa"/>
              <w:left w:w="28" w:type="dxa"/>
              <w:bottom w:w="0" w:type="dxa"/>
              <w:right w:w="28" w:type="dxa"/>
            </w:tcMar>
          </w:tcPr>
          <w:p w14:paraId="4EDF6A6B"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filterValue</w:t>
            </w:r>
          </w:p>
        </w:tc>
        <w:tc>
          <w:tcPr>
            <w:tcW w:w="5130" w:type="dxa"/>
            <w:tcMar>
              <w:top w:w="0" w:type="dxa"/>
              <w:left w:w="28" w:type="dxa"/>
              <w:bottom w:w="0" w:type="dxa"/>
              <w:right w:w="28" w:type="dxa"/>
            </w:tcMar>
          </w:tcPr>
          <w:p w14:paraId="6C027664" w14:textId="77777777" w:rsidR="00C21ABF" w:rsidRPr="00BC0026" w:rsidRDefault="00C21ABF" w:rsidP="009A342F">
            <w:pPr>
              <w:pStyle w:val="TAL"/>
              <w:rPr>
                <w:color w:val="000000"/>
              </w:rPr>
            </w:pPr>
            <w:r w:rsidRPr="00BC0026">
              <w:rPr>
                <w:color w:val="000000"/>
              </w:rPr>
              <w:t>It indicates the filter value for analytics output information element for an MDA request.</w:t>
            </w:r>
          </w:p>
          <w:p w14:paraId="3584CD45" w14:textId="77777777" w:rsidR="00C21ABF" w:rsidRPr="00BC0026" w:rsidRDefault="00C21ABF" w:rsidP="009A342F">
            <w:pPr>
              <w:pStyle w:val="TAL"/>
              <w:rPr>
                <w:color w:val="000000"/>
              </w:rPr>
            </w:pPr>
          </w:p>
          <w:p w14:paraId="42C39C1E" w14:textId="77777777" w:rsidR="00C21ABF" w:rsidRPr="00BC0026" w:rsidRDefault="00C21ABF" w:rsidP="009A342F">
            <w:pPr>
              <w:pStyle w:val="TAL"/>
              <w:rPr>
                <w:color w:val="000000"/>
              </w:rPr>
            </w:pPr>
            <w:r w:rsidRPr="00BC0026">
              <w:rPr>
                <w:color w:val="000000"/>
              </w:rPr>
              <w:t>The MDA output information element is only requested and reported when its value equals to the value of this attribute.</w:t>
            </w:r>
          </w:p>
          <w:p w14:paraId="654912BF" w14:textId="77777777" w:rsidR="00C21ABF" w:rsidRPr="00BC0026" w:rsidRDefault="00C21ABF" w:rsidP="009A342F">
            <w:pPr>
              <w:pStyle w:val="TAL"/>
              <w:rPr>
                <w:color w:val="000000"/>
              </w:rPr>
            </w:pPr>
          </w:p>
          <w:p w14:paraId="3F612026" w14:textId="77777777" w:rsidR="00C21ABF" w:rsidRPr="00BC0026" w:rsidRDefault="00C21ABF" w:rsidP="009A342F">
            <w:pPr>
              <w:pStyle w:val="TAL"/>
              <w:rPr>
                <w:color w:val="000000"/>
              </w:rPr>
            </w:pPr>
            <w:r w:rsidRPr="00BC0026">
              <w:rPr>
                <w:color w:val="000000"/>
              </w:rPr>
              <w:t xml:space="preserve">allowedValues: depends on the definitions of the analytics output information element (see clause 8) indicated by </w:t>
            </w:r>
            <w:r w:rsidRPr="00BC0026">
              <w:rPr>
                <w:rFonts w:ascii="Courier New" w:hAnsi="Courier New" w:cs="Courier New"/>
                <w:bCs/>
                <w:color w:val="333333"/>
                <w:szCs w:val="18"/>
              </w:rPr>
              <w:t xml:space="preserve">mDAOutputIEName </w:t>
            </w:r>
            <w:r w:rsidRPr="00BC0026">
              <w:rPr>
                <w:color w:val="000000"/>
              </w:rPr>
              <w:t>attribute.</w:t>
            </w:r>
          </w:p>
        </w:tc>
        <w:tc>
          <w:tcPr>
            <w:tcW w:w="2287" w:type="dxa"/>
            <w:tcMar>
              <w:top w:w="0" w:type="dxa"/>
              <w:left w:w="28" w:type="dxa"/>
              <w:bottom w:w="0" w:type="dxa"/>
              <w:right w:w="28" w:type="dxa"/>
            </w:tcMar>
          </w:tcPr>
          <w:p w14:paraId="0C1B27D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w:t>
            </w:r>
            <w:r>
              <w:rPr>
                <w:rFonts w:ascii="Arial" w:hAnsi="Arial" w:cs="Arial"/>
                <w:sz w:val="18"/>
                <w:szCs w:val="18"/>
                <w:lang w:eastAsia="zh-CN"/>
              </w:rPr>
              <w:t>DA</w:t>
            </w:r>
            <w:r w:rsidRPr="00BC0026">
              <w:rPr>
                <w:rFonts w:ascii="Arial" w:hAnsi="Arial" w:cs="Arial"/>
                <w:sz w:val="18"/>
                <w:szCs w:val="18"/>
                <w:lang w:eastAsia="zh-CN"/>
              </w:rPr>
              <w:t>OutputIEName as defined in clause 8</w:t>
            </w:r>
          </w:p>
        </w:tc>
      </w:tr>
      <w:tr w:rsidR="00C21ABF" w:rsidRPr="00BC0026" w14:paraId="2BF31533" w14:textId="77777777" w:rsidTr="00C21ABF">
        <w:trPr>
          <w:jc w:val="center"/>
        </w:trPr>
        <w:tc>
          <w:tcPr>
            <w:tcW w:w="2356" w:type="dxa"/>
            <w:tcMar>
              <w:top w:w="0" w:type="dxa"/>
              <w:left w:w="28" w:type="dxa"/>
              <w:bottom w:w="0" w:type="dxa"/>
              <w:right w:w="28" w:type="dxa"/>
            </w:tcMar>
          </w:tcPr>
          <w:p w14:paraId="37768A00"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5999037B" w14:textId="77777777" w:rsidR="00C21ABF" w:rsidRPr="00BC0026" w:rsidRDefault="00C21ABF" w:rsidP="009A342F">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5E276B9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ThresholdInfo</w:t>
            </w:r>
          </w:p>
          <w:p w14:paraId="2957348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1187137C"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060339D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44CFA78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D59DFF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7C9951B8" w14:textId="77777777" w:rsidTr="00C21ABF">
        <w:trPr>
          <w:jc w:val="center"/>
        </w:trPr>
        <w:tc>
          <w:tcPr>
            <w:tcW w:w="2356" w:type="dxa"/>
            <w:tcMar>
              <w:top w:w="0" w:type="dxa"/>
              <w:left w:w="28" w:type="dxa"/>
              <w:bottom w:w="0" w:type="dxa"/>
              <w:right w:w="28" w:type="dxa"/>
            </w:tcMar>
          </w:tcPr>
          <w:p w14:paraId="27811E2B" w14:textId="77777777" w:rsidR="00C21ABF" w:rsidRPr="00BC0026" w:rsidDel="003743CE"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1F6F2CE4" w14:textId="77777777" w:rsidR="00C21ABF" w:rsidRPr="00BC0026" w:rsidRDefault="00C21ABF" w:rsidP="009A342F">
            <w:pPr>
              <w:pStyle w:val="TAL"/>
              <w:rPr>
                <w:color w:val="000000"/>
              </w:rPr>
            </w:pPr>
            <w:r w:rsidRPr="00BC0026">
              <w:rPr>
                <w:color w:val="000000"/>
              </w:rPr>
              <w:t xml:space="preserve">It indicates a list of </w:t>
            </w:r>
            <w:r w:rsidRPr="005075F2">
              <w:rPr>
                <w:color w:val="000000"/>
              </w:rPr>
              <w:t>time duration</w:t>
            </w:r>
            <w:r w:rsidRPr="00BC0026">
              <w:rPr>
                <w:color w:val="000000"/>
              </w:rPr>
              <w:t xml:space="preserve">, </w:t>
            </w:r>
            <w:r w:rsidRPr="005075F2">
              <w:rPr>
                <w:color w:val="000000"/>
              </w:rPr>
              <w:t>or</w:t>
            </w:r>
            <w:r w:rsidRPr="00BC0026">
              <w:rPr>
                <w:color w:val="000000"/>
              </w:rPr>
              <w:t xml:space="preserve"> a time-period related to a time schedule for analytics.   </w:t>
            </w:r>
          </w:p>
        </w:tc>
        <w:tc>
          <w:tcPr>
            <w:tcW w:w="2287" w:type="dxa"/>
            <w:tcMar>
              <w:top w:w="0" w:type="dxa"/>
              <w:left w:w="28" w:type="dxa"/>
              <w:bottom w:w="0" w:type="dxa"/>
              <w:right w:w="28" w:type="dxa"/>
            </w:tcMar>
          </w:tcPr>
          <w:p w14:paraId="0719F56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5075F2">
              <w:rPr>
                <w:rFonts w:ascii="Arial" w:hAnsi="Arial" w:cs="Arial"/>
                <w:sz w:val="18"/>
                <w:szCs w:val="18"/>
                <w:lang w:eastAsia="zh-CN"/>
              </w:rPr>
              <w:t>AnalyticsSchedule</w:t>
            </w:r>
          </w:p>
          <w:p w14:paraId="09E9453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5510468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6C6ED88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737575F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C3AF36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3EE6DB22" w14:textId="77777777" w:rsidTr="00C21ABF">
        <w:trPr>
          <w:jc w:val="center"/>
        </w:trPr>
        <w:tc>
          <w:tcPr>
            <w:tcW w:w="2356" w:type="dxa"/>
            <w:tcMar>
              <w:top w:w="0" w:type="dxa"/>
              <w:left w:w="28" w:type="dxa"/>
              <w:bottom w:w="0" w:type="dxa"/>
              <w:right w:w="28" w:type="dxa"/>
            </w:tcMar>
          </w:tcPr>
          <w:p w14:paraId="20E0F7CE" w14:textId="77777777" w:rsidR="00C21ABF" w:rsidRPr="00BC0026" w:rsidDel="003743CE"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718F6C54" w14:textId="77777777" w:rsidR="00C21ABF" w:rsidRPr="00BC0026" w:rsidRDefault="00C21ABF" w:rsidP="009A342F">
            <w:pPr>
              <w:pStyle w:val="TAL"/>
              <w:rPr>
                <w:color w:val="000000"/>
              </w:rPr>
            </w:pPr>
            <w:r w:rsidRPr="00BC0026">
              <w:rPr>
                <w:color w:val="000000"/>
              </w:rPr>
              <w:t>It indicates a time until which an MDA MnS consumer needs to obtain an MDA output. Beyond this time the MDA output is no longer needed by the MDA MnS consumer.</w:t>
            </w:r>
          </w:p>
        </w:tc>
        <w:tc>
          <w:tcPr>
            <w:tcW w:w="2287" w:type="dxa"/>
            <w:tcMar>
              <w:top w:w="0" w:type="dxa"/>
              <w:left w:w="28" w:type="dxa"/>
              <w:bottom w:w="0" w:type="dxa"/>
              <w:right w:w="28" w:type="dxa"/>
            </w:tcMar>
          </w:tcPr>
          <w:p w14:paraId="263BD23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FFB8F6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50B9F21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0889E7C7"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D8D7B5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7C1550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2DB3817A" w14:textId="77777777" w:rsidTr="00C21ABF">
        <w:trPr>
          <w:jc w:val="center"/>
        </w:trPr>
        <w:tc>
          <w:tcPr>
            <w:tcW w:w="2356" w:type="dxa"/>
            <w:tcMar>
              <w:top w:w="0" w:type="dxa"/>
              <w:left w:w="28" w:type="dxa"/>
              <w:bottom w:w="0" w:type="dxa"/>
              <w:right w:w="28" w:type="dxa"/>
            </w:tcMar>
          </w:tcPr>
          <w:p w14:paraId="3971840A"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52E3418F" w14:textId="77777777" w:rsidR="00C21ABF" w:rsidRPr="00BC0026" w:rsidRDefault="00C21ABF" w:rsidP="009A342F">
            <w:pPr>
              <w:pStyle w:val="TAL"/>
              <w:rPr>
                <w:color w:val="000000"/>
              </w:rPr>
            </w:pPr>
            <w:r w:rsidRPr="00BC0026">
              <w:rPr>
                <w:color w:val="000000"/>
              </w:rPr>
              <w:t>It indicates the reporting method of the analytics output selected by the MnS consumer.</w:t>
            </w:r>
          </w:p>
          <w:p w14:paraId="7356E130" w14:textId="77777777" w:rsidR="00C21ABF" w:rsidRPr="00BC0026" w:rsidRDefault="00C21ABF" w:rsidP="009A342F">
            <w:pPr>
              <w:pStyle w:val="TAL"/>
              <w:rPr>
                <w:color w:val="000000"/>
              </w:rPr>
            </w:pPr>
          </w:p>
          <w:p w14:paraId="6709F143" w14:textId="77777777" w:rsidR="00C21ABF" w:rsidRPr="00BC0026" w:rsidRDefault="00C21ABF" w:rsidP="009A342F">
            <w:pPr>
              <w:pStyle w:val="TAL"/>
              <w:rPr>
                <w:color w:val="000000"/>
              </w:rPr>
            </w:pPr>
            <w:r w:rsidRPr="00BC0026">
              <w:rPr>
                <w:color w:val="000000"/>
              </w:rPr>
              <w:t>allowedValues: File, Streaming, Notification.</w:t>
            </w:r>
          </w:p>
        </w:tc>
        <w:tc>
          <w:tcPr>
            <w:tcW w:w="2287" w:type="dxa"/>
            <w:tcMar>
              <w:top w:w="0" w:type="dxa"/>
              <w:left w:w="28" w:type="dxa"/>
              <w:bottom w:w="0" w:type="dxa"/>
              <w:right w:w="28" w:type="dxa"/>
            </w:tcMar>
          </w:tcPr>
          <w:p w14:paraId="037976E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Enum</w:t>
            </w:r>
          </w:p>
          <w:p w14:paraId="65D2398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4CF6CFA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38A30E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5783274C"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D87617B" w14:textId="77777777" w:rsidR="00C21ABF" w:rsidRPr="00BC0026" w:rsidRDefault="00C21ABF" w:rsidP="009A342F">
            <w:pPr>
              <w:tabs>
                <w:tab w:val="center" w:pos="1333"/>
              </w:tabs>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596D0A96" w14:textId="77777777" w:rsidTr="00C21ABF">
        <w:trPr>
          <w:jc w:val="center"/>
        </w:trPr>
        <w:tc>
          <w:tcPr>
            <w:tcW w:w="2356" w:type="dxa"/>
            <w:tcMar>
              <w:top w:w="0" w:type="dxa"/>
              <w:left w:w="28" w:type="dxa"/>
              <w:bottom w:w="0" w:type="dxa"/>
              <w:right w:w="28" w:type="dxa"/>
            </w:tcMar>
          </w:tcPr>
          <w:p w14:paraId="5A7AFE55"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3B7BFAFD" w14:textId="77777777" w:rsidR="00C21ABF" w:rsidRPr="00BC0026" w:rsidRDefault="00C21ABF" w:rsidP="009A342F">
            <w:pPr>
              <w:pStyle w:val="TAL"/>
              <w:rPr>
                <w:color w:val="000000"/>
              </w:rPr>
            </w:pPr>
            <w:r w:rsidRPr="00BC0026">
              <w:rPr>
                <w:color w:val="000000"/>
              </w:rPr>
              <w:t>It indicates the reporting target of the MDA outputs.</w:t>
            </w:r>
          </w:p>
          <w:p w14:paraId="1E589C45" w14:textId="77777777" w:rsidR="00C21ABF" w:rsidRPr="00BC0026" w:rsidRDefault="00C21ABF" w:rsidP="009A342F">
            <w:pPr>
              <w:pStyle w:val="TAL"/>
              <w:rPr>
                <w:color w:val="000000"/>
              </w:rPr>
            </w:pPr>
          </w:p>
          <w:p w14:paraId="486FCD2C" w14:textId="77777777" w:rsidR="00C21ABF" w:rsidRPr="00BC0026" w:rsidRDefault="00C21ABF" w:rsidP="009A342F">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041EDD1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2F1569F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6390018C"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698549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CF2F56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FBE7A77"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364DDACA" w14:textId="77777777" w:rsidTr="00C21ABF">
        <w:trPr>
          <w:jc w:val="center"/>
        </w:trPr>
        <w:tc>
          <w:tcPr>
            <w:tcW w:w="2356" w:type="dxa"/>
            <w:tcMar>
              <w:top w:w="0" w:type="dxa"/>
              <w:left w:w="28" w:type="dxa"/>
              <w:bottom w:w="0" w:type="dxa"/>
              <w:right w:w="28" w:type="dxa"/>
            </w:tcMar>
          </w:tcPr>
          <w:p w14:paraId="473BF0C9"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6191361E" w14:textId="77777777" w:rsidR="00C21ABF" w:rsidRPr="00BC0026" w:rsidRDefault="00C21ABF" w:rsidP="009A342F">
            <w:pPr>
              <w:pStyle w:val="TAL"/>
              <w:rPr>
                <w:color w:val="000000"/>
              </w:rPr>
            </w:pPr>
            <w:r w:rsidRPr="00BC0026">
              <w:rPr>
                <w:color w:val="000000"/>
              </w:rPr>
              <w:t>It indicates the scope of the analytics requested by the MnS consumer.</w:t>
            </w:r>
          </w:p>
        </w:tc>
        <w:tc>
          <w:tcPr>
            <w:tcW w:w="2287" w:type="dxa"/>
            <w:tcMar>
              <w:top w:w="0" w:type="dxa"/>
              <w:left w:w="28" w:type="dxa"/>
              <w:bottom w:w="0" w:type="dxa"/>
              <w:right w:w="28" w:type="dxa"/>
            </w:tcMar>
          </w:tcPr>
          <w:p w14:paraId="1AD61AB5"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BC0026">
              <w:rPr>
                <w:rFonts w:ascii="Arial" w:hAnsi="Arial" w:cs="Arial"/>
                <w:bCs/>
                <w:sz w:val="18"/>
                <w:szCs w:val="18"/>
                <w:lang w:eastAsia="zh-CN"/>
              </w:rPr>
              <w:t>AnalyticsScopeType</w:t>
            </w:r>
          </w:p>
          <w:p w14:paraId="22CB444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C51D26">
              <w:rPr>
                <w:rFonts w:ascii="Arial" w:hAnsi="Arial" w:cs="Arial"/>
                <w:sz w:val="18"/>
                <w:szCs w:val="18"/>
                <w:lang w:eastAsia="zh-CN"/>
              </w:rPr>
              <w:t>1</w:t>
            </w:r>
          </w:p>
          <w:p w14:paraId="6B065BC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DFC169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7AFC9B1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7D7A125" w14:textId="77777777" w:rsidR="00C21ABF" w:rsidRPr="00BC0026" w:rsidRDefault="00C21ABF" w:rsidP="009A342F">
            <w:pPr>
              <w:tabs>
                <w:tab w:val="center" w:pos="1333"/>
              </w:tabs>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26935CB8" w14:textId="77777777" w:rsidTr="00C21ABF">
        <w:trPr>
          <w:jc w:val="center"/>
        </w:trPr>
        <w:tc>
          <w:tcPr>
            <w:tcW w:w="2356" w:type="dxa"/>
            <w:tcMar>
              <w:top w:w="0" w:type="dxa"/>
              <w:left w:w="28" w:type="dxa"/>
              <w:bottom w:w="0" w:type="dxa"/>
              <w:right w:w="28" w:type="dxa"/>
            </w:tcMar>
          </w:tcPr>
          <w:p w14:paraId="63CF42C2"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21410257" w14:textId="77777777" w:rsidR="00C21ABF" w:rsidRPr="00BC0026" w:rsidRDefault="00C21ABF" w:rsidP="009A342F">
            <w:pPr>
              <w:pStyle w:val="TAL"/>
              <w:rPr>
                <w:color w:val="000000"/>
              </w:rPr>
            </w:pPr>
            <w:r w:rsidRPr="00BC0026">
              <w:rPr>
                <w:color w:val="000000"/>
              </w:rPr>
              <w:t>It indicates the scope of the analytics by the DNs of the managed entities.</w:t>
            </w:r>
          </w:p>
          <w:p w14:paraId="560392BB" w14:textId="77777777" w:rsidR="00C21ABF" w:rsidRPr="00BC0026" w:rsidRDefault="00C21ABF" w:rsidP="009A342F">
            <w:pPr>
              <w:pStyle w:val="TAL"/>
              <w:rPr>
                <w:color w:val="000000"/>
              </w:rPr>
            </w:pPr>
          </w:p>
          <w:p w14:paraId="6220E294" w14:textId="77777777" w:rsidR="00C21ABF" w:rsidRPr="00BC0026" w:rsidRDefault="00C21ABF" w:rsidP="009A342F">
            <w:pPr>
              <w:pStyle w:val="TAL"/>
            </w:pPr>
            <w:r w:rsidRPr="00BC0026">
              <w:t xml:space="preserve">It carries the DN(s) of </w:t>
            </w:r>
            <w:r w:rsidRPr="00BC0026">
              <w:rPr>
                <w:rFonts w:ascii="Courier New" w:hAnsi="Courier New" w:cs="Courier New"/>
                <w:bCs/>
                <w:color w:val="333333"/>
                <w:szCs w:val="18"/>
              </w:rPr>
              <w:t>SubNetwork</w:t>
            </w:r>
            <w:r w:rsidRPr="00BC0026">
              <w:t xml:space="preserve"> MOI</w:t>
            </w:r>
            <w:r w:rsidRPr="00BC0026">
              <w:rPr>
                <w:lang w:eastAsia="zh-CN"/>
              </w:rPr>
              <w:t>(s)</w:t>
            </w:r>
            <w:r w:rsidRPr="00BC0026">
              <w:t xml:space="preserve">, </w:t>
            </w:r>
            <w:r w:rsidRPr="00BC0026">
              <w:rPr>
                <w:rFonts w:ascii="Courier New" w:hAnsi="Courier New" w:cs="Courier New"/>
                <w:bCs/>
                <w:color w:val="333333"/>
                <w:szCs w:val="18"/>
              </w:rPr>
              <w:t>ManagedElement</w:t>
            </w:r>
            <w:r w:rsidRPr="00BC0026">
              <w:t xml:space="preserve"> MOI</w:t>
            </w:r>
            <w:r w:rsidRPr="00BC0026">
              <w:rPr>
                <w:lang w:eastAsia="zh-CN"/>
              </w:rPr>
              <w:t>(s), and/or</w:t>
            </w:r>
            <w:r w:rsidRPr="00BC0026">
              <w:t xml:space="preserve"> the MOI(s) of the derivative IOCs of </w:t>
            </w:r>
            <w:r w:rsidRPr="00BC0026">
              <w:rPr>
                <w:rFonts w:ascii="Courier New" w:hAnsi="Courier New" w:cs="Courier New"/>
                <w:bCs/>
                <w:color w:val="333333"/>
                <w:szCs w:val="18"/>
              </w:rPr>
              <w:t>ManagedFunction</w:t>
            </w:r>
            <w:r w:rsidRPr="00BC0026">
              <w:t xml:space="preserve"> (see </w:t>
            </w:r>
            <w:r>
              <w:rPr>
                <w:rFonts w:cs="Arial"/>
                <w:szCs w:val="18"/>
                <w:lang w:eastAsia="zh-CN"/>
              </w:rPr>
              <w:t>TS</w:t>
            </w:r>
            <w:r w:rsidRPr="00BC0026">
              <w:t xml:space="preserve"> 28.622 [19]).</w:t>
            </w:r>
          </w:p>
          <w:p w14:paraId="22A12F05" w14:textId="77777777" w:rsidR="00C21ABF" w:rsidRPr="00BC0026" w:rsidRDefault="00C21ABF" w:rsidP="009A342F">
            <w:pPr>
              <w:spacing w:after="0"/>
              <w:rPr>
                <w:rFonts w:ascii="Arial" w:hAnsi="Arial"/>
                <w:color w:val="000000"/>
                <w:sz w:val="18"/>
              </w:rPr>
            </w:pPr>
          </w:p>
          <w:p w14:paraId="1C9591D5" w14:textId="77777777" w:rsidR="00C21ABF" w:rsidRPr="00BC0026" w:rsidRDefault="00C21ABF" w:rsidP="009A342F">
            <w:pPr>
              <w:pStyle w:val="TAL"/>
              <w:rPr>
                <w:color w:val="000000"/>
              </w:rPr>
            </w:pPr>
            <w:r w:rsidRPr="00BC0026">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3108690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2AB10FE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65BCB24A"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1310ADC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01E69C0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6FCAD5C"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5CDBD225" w14:textId="77777777" w:rsidTr="00C21ABF">
        <w:trPr>
          <w:jc w:val="center"/>
        </w:trPr>
        <w:tc>
          <w:tcPr>
            <w:tcW w:w="2356" w:type="dxa"/>
            <w:tcMar>
              <w:top w:w="0" w:type="dxa"/>
              <w:left w:w="28" w:type="dxa"/>
              <w:bottom w:w="0" w:type="dxa"/>
              <w:right w:w="28" w:type="dxa"/>
            </w:tcMar>
          </w:tcPr>
          <w:p w14:paraId="7E58D573"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31018CD5" w14:textId="77777777" w:rsidR="00C21ABF" w:rsidRPr="00BC0026" w:rsidRDefault="00C21ABF" w:rsidP="009A342F">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2384A6C4"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GeoArea (see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32FE697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652015C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1AEF50B4"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69F7B6B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F29ACEC"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39F7ED93" w14:textId="77777777" w:rsidTr="00C21ABF">
        <w:trPr>
          <w:jc w:val="center"/>
        </w:trPr>
        <w:tc>
          <w:tcPr>
            <w:tcW w:w="2356" w:type="dxa"/>
            <w:tcMar>
              <w:top w:w="0" w:type="dxa"/>
              <w:left w:w="28" w:type="dxa"/>
              <w:bottom w:w="0" w:type="dxa"/>
              <w:right w:w="28" w:type="dxa"/>
            </w:tcMar>
          </w:tcPr>
          <w:p w14:paraId="7819AB4E"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0BCDD5B0" w14:textId="77777777" w:rsidR="00C21ABF" w:rsidRPr="00BC0026" w:rsidRDefault="00C21ABF" w:rsidP="009A342F">
            <w:pPr>
              <w:pStyle w:val="TAL"/>
              <w:rPr>
                <w:color w:val="000000"/>
              </w:rPr>
            </w:pPr>
            <w:r w:rsidRPr="00BC0026">
              <w:rPr>
                <w:color w:val="000000"/>
              </w:rPr>
              <w:t xml:space="preserve">It indicates the start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728B684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692C2D2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5ECC33D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isOrdered: N/A</w:t>
            </w:r>
          </w:p>
          <w:p w14:paraId="5AEC90D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07CB57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B4A3C4C"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3AB7D921" w14:textId="77777777" w:rsidTr="00C21ABF">
        <w:trPr>
          <w:jc w:val="center"/>
        </w:trPr>
        <w:tc>
          <w:tcPr>
            <w:tcW w:w="2356" w:type="dxa"/>
            <w:tcMar>
              <w:top w:w="0" w:type="dxa"/>
              <w:left w:w="28" w:type="dxa"/>
              <w:bottom w:w="0" w:type="dxa"/>
              <w:right w:w="28" w:type="dxa"/>
            </w:tcMar>
          </w:tcPr>
          <w:p w14:paraId="7762028E"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stopTime</w:t>
            </w:r>
          </w:p>
        </w:tc>
        <w:tc>
          <w:tcPr>
            <w:tcW w:w="5130" w:type="dxa"/>
            <w:tcMar>
              <w:top w:w="0" w:type="dxa"/>
              <w:left w:w="28" w:type="dxa"/>
              <w:bottom w:w="0" w:type="dxa"/>
              <w:right w:w="28" w:type="dxa"/>
            </w:tcMar>
          </w:tcPr>
          <w:p w14:paraId="6C01D1CC" w14:textId="77777777" w:rsidR="00C21ABF" w:rsidRDefault="00C21ABF" w:rsidP="009A342F">
            <w:pPr>
              <w:pStyle w:val="TAL"/>
              <w:rPr>
                <w:ins w:id="995" w:author="NEC_Hassan Al-Kanani" w:date="2024-01-19T20:25:00Z"/>
                <w:color w:val="000000"/>
              </w:rPr>
            </w:pPr>
            <w:r w:rsidRPr="00BC0026">
              <w:rPr>
                <w:color w:val="000000"/>
              </w:rPr>
              <w:t xml:space="preserve">It indicates the stop time of the </w:t>
            </w:r>
            <w:r>
              <w:rPr>
                <w:color w:val="000000"/>
              </w:rPr>
              <w:t xml:space="preserve">periodical </w:t>
            </w:r>
            <w:r w:rsidRPr="00BC0026">
              <w:rPr>
                <w:color w:val="000000"/>
              </w:rPr>
              <w:t>analytics requested by the MnS consumer.</w:t>
            </w:r>
          </w:p>
          <w:p w14:paraId="0608FFD8" w14:textId="44E128A9" w:rsidR="00C21ABF" w:rsidRPr="00BC0026" w:rsidRDefault="00C21ABF" w:rsidP="009A342F">
            <w:pPr>
              <w:pStyle w:val="TAL"/>
              <w:rPr>
                <w:color w:val="000000"/>
              </w:rPr>
            </w:pPr>
            <w:ins w:id="996" w:author="NEC_Hassan Al-Kanani" w:date="2024-01-19T20:25:00Z">
              <w:r>
                <w:t>This attribute shall contain a NULL value in case the analytics is requested for an indefinite time period.</w:t>
              </w:r>
            </w:ins>
          </w:p>
        </w:tc>
        <w:tc>
          <w:tcPr>
            <w:tcW w:w="2287" w:type="dxa"/>
            <w:tcMar>
              <w:top w:w="0" w:type="dxa"/>
              <w:left w:w="28" w:type="dxa"/>
              <w:bottom w:w="0" w:type="dxa"/>
              <w:right w:w="28" w:type="dxa"/>
            </w:tcMar>
          </w:tcPr>
          <w:p w14:paraId="224BB77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DCB353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07C4592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29D7B3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E8D00D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26513D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5BF9A07E" w14:textId="77777777" w:rsidTr="00C21ABF">
        <w:trPr>
          <w:jc w:val="center"/>
        </w:trPr>
        <w:tc>
          <w:tcPr>
            <w:tcW w:w="2356" w:type="dxa"/>
            <w:tcMar>
              <w:top w:w="0" w:type="dxa"/>
              <w:left w:w="28" w:type="dxa"/>
              <w:bottom w:w="0" w:type="dxa"/>
              <w:right w:w="28" w:type="dxa"/>
            </w:tcMar>
          </w:tcPr>
          <w:p w14:paraId="3A11AAA5"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52CC45BF" w14:textId="77777777" w:rsidR="00C21ABF" w:rsidRPr="00BC0026" w:rsidRDefault="00C21ABF" w:rsidP="009A342F">
            <w:pPr>
              <w:pStyle w:val="TAL"/>
              <w:rPr>
                <w:color w:val="000000"/>
              </w:rPr>
            </w:pPr>
            <w:r w:rsidRPr="00BC0026">
              <w:rPr>
                <w:color w:val="000000"/>
              </w:rPr>
              <w:t>It indicates the identifier for the MDAReport.</w:t>
            </w:r>
          </w:p>
        </w:tc>
        <w:tc>
          <w:tcPr>
            <w:tcW w:w="2287" w:type="dxa"/>
            <w:tcMar>
              <w:top w:w="0" w:type="dxa"/>
              <w:left w:w="28" w:type="dxa"/>
              <w:bottom w:w="0" w:type="dxa"/>
              <w:right w:w="28" w:type="dxa"/>
            </w:tcMar>
          </w:tcPr>
          <w:p w14:paraId="019C870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6CF40A4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693C1D1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235D18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5B4FD45"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B64FAE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75683272" w14:textId="77777777" w:rsidTr="00C21ABF">
        <w:trPr>
          <w:jc w:val="center"/>
        </w:trPr>
        <w:tc>
          <w:tcPr>
            <w:tcW w:w="2356" w:type="dxa"/>
            <w:tcMar>
              <w:top w:w="0" w:type="dxa"/>
              <w:left w:w="28" w:type="dxa"/>
              <w:bottom w:w="0" w:type="dxa"/>
              <w:right w:w="28" w:type="dxa"/>
            </w:tcMar>
          </w:tcPr>
          <w:p w14:paraId="128EED4C" w14:textId="77777777" w:rsidR="00C21ABF" w:rsidRPr="00BC0026" w:rsidRDefault="00C21ABF" w:rsidP="009A342F">
            <w:pPr>
              <w:keepNext/>
              <w:spacing w:after="0"/>
              <w:rPr>
                <w:rFonts w:ascii="Courier New" w:hAnsi="Courier New" w:cs="Courier New"/>
              </w:rPr>
            </w:pPr>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5130" w:type="dxa"/>
            <w:tcMar>
              <w:top w:w="0" w:type="dxa"/>
              <w:left w:w="28" w:type="dxa"/>
              <w:bottom w:w="0" w:type="dxa"/>
              <w:right w:w="28" w:type="dxa"/>
            </w:tcMar>
          </w:tcPr>
          <w:p w14:paraId="10324930" w14:textId="77777777" w:rsidR="00C21ABF" w:rsidRPr="00BC0026" w:rsidRDefault="00C21ABF" w:rsidP="009A342F">
            <w:pPr>
              <w:pStyle w:val="TAL"/>
              <w:rPr>
                <w:color w:val="000000"/>
              </w:rPr>
            </w:pPr>
            <w:r w:rsidRPr="00BC0026">
              <w:rPr>
                <w:color w:val="000000"/>
              </w:rPr>
              <w:t>It indicates a list of output results related to particular MDA type.</w:t>
            </w:r>
          </w:p>
        </w:tc>
        <w:tc>
          <w:tcPr>
            <w:tcW w:w="2287" w:type="dxa"/>
            <w:tcMar>
              <w:top w:w="0" w:type="dxa"/>
              <w:left w:w="28" w:type="dxa"/>
              <w:bottom w:w="0" w:type="dxa"/>
              <w:right w:w="28" w:type="dxa"/>
            </w:tcMar>
          </w:tcPr>
          <w:p w14:paraId="742E8256" w14:textId="77777777" w:rsidR="00C21ABF" w:rsidRPr="00BC0026" w:rsidRDefault="00C21ABF" w:rsidP="009A342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MDAOutputEntry</w:t>
            </w:r>
          </w:p>
          <w:p w14:paraId="374B1D85" w14:textId="77777777" w:rsidR="00C21ABF" w:rsidRPr="00BC0026" w:rsidRDefault="00C21ABF" w:rsidP="009A342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57B84FF5" w14:textId="77777777" w:rsidR="00C21ABF" w:rsidRPr="00BC0026" w:rsidRDefault="00C21ABF" w:rsidP="009A342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54E03F45" w14:textId="77777777" w:rsidR="00C21ABF" w:rsidRPr="00BC0026" w:rsidRDefault="00C21ABF" w:rsidP="009A342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39E82F08" w14:textId="77777777" w:rsidR="00C21ABF" w:rsidRPr="00BC0026" w:rsidRDefault="00C21ABF" w:rsidP="009A342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B610E24" w14:textId="77777777" w:rsidR="00C21ABF" w:rsidRPr="00BC0026" w:rsidRDefault="00C21ABF" w:rsidP="009A342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03713F04" w14:textId="77777777" w:rsidTr="00C21ABF">
        <w:trPr>
          <w:jc w:val="center"/>
        </w:trPr>
        <w:tc>
          <w:tcPr>
            <w:tcW w:w="2356" w:type="dxa"/>
            <w:tcMar>
              <w:top w:w="0" w:type="dxa"/>
              <w:left w:w="28" w:type="dxa"/>
              <w:bottom w:w="0" w:type="dxa"/>
              <w:right w:w="28" w:type="dxa"/>
            </w:tcMar>
          </w:tcPr>
          <w:p w14:paraId="39644889"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573F72D4" w14:textId="77777777" w:rsidR="00C21ABF" w:rsidRPr="00BC0026" w:rsidRDefault="00C21ABF" w:rsidP="009A342F">
            <w:pPr>
              <w:pStyle w:val="TAL"/>
              <w:rPr>
                <w:color w:val="000000"/>
              </w:rPr>
            </w:pPr>
            <w:r w:rsidRPr="00BC0026">
              <w:rPr>
                <w:color w:val="000000"/>
              </w:rPr>
              <w:t xml:space="preserve">It indicates the time duration related to </w:t>
            </w:r>
            <w:r>
              <w:rPr>
                <w:color w:val="000000"/>
              </w:rPr>
              <w:t xml:space="preserve">an </w:t>
            </w:r>
            <w:r w:rsidRPr="00BC0026">
              <w:rPr>
                <w:color w:val="000000"/>
              </w:rPr>
              <w:t>MDA output. It can be in the past, when the analytics is statistics, or in the future for a prediction.</w:t>
            </w:r>
          </w:p>
        </w:tc>
        <w:tc>
          <w:tcPr>
            <w:tcW w:w="2287" w:type="dxa"/>
            <w:tcMar>
              <w:top w:w="0" w:type="dxa"/>
              <w:left w:w="28" w:type="dxa"/>
              <w:bottom w:w="0" w:type="dxa"/>
              <w:right w:w="28" w:type="dxa"/>
            </w:tcMar>
          </w:tcPr>
          <w:p w14:paraId="38251EA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0316059A"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7EE18E0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E11AAE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6D58DD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9B081D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06D0BA13" w14:textId="77777777" w:rsidTr="00C21ABF">
        <w:trPr>
          <w:jc w:val="center"/>
        </w:trPr>
        <w:tc>
          <w:tcPr>
            <w:tcW w:w="2356" w:type="dxa"/>
            <w:tcMar>
              <w:top w:w="0" w:type="dxa"/>
              <w:left w:w="28" w:type="dxa"/>
              <w:bottom w:w="0" w:type="dxa"/>
              <w:right w:w="28" w:type="dxa"/>
            </w:tcMar>
          </w:tcPr>
          <w:p w14:paraId="2A8B3B52"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5130" w:type="dxa"/>
            <w:tcMar>
              <w:top w:w="0" w:type="dxa"/>
              <w:left w:w="28" w:type="dxa"/>
              <w:bottom w:w="0" w:type="dxa"/>
              <w:right w:w="28" w:type="dxa"/>
            </w:tcMar>
          </w:tcPr>
          <w:p w14:paraId="3A6F7B7A" w14:textId="77777777" w:rsidR="00C21ABF" w:rsidRPr="00BC0026" w:rsidRDefault="00C21ABF" w:rsidP="009A342F">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61E0C41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w:t>
            </w:r>
            <w:r>
              <w:rPr>
                <w:rFonts w:ascii="Arial" w:hAnsi="Arial" w:cs="Arial"/>
                <w:sz w:val="18"/>
                <w:szCs w:val="18"/>
                <w:lang w:eastAsia="zh-CN"/>
              </w:rPr>
              <w:t>DA</w:t>
            </w:r>
            <w:r w:rsidRPr="00BC0026">
              <w:rPr>
                <w:rFonts w:ascii="Arial" w:hAnsi="Arial" w:cs="Arial"/>
                <w:sz w:val="18"/>
                <w:szCs w:val="18"/>
                <w:lang w:eastAsia="zh-CN"/>
              </w:rPr>
              <w:t>OutputIEName as defined in clause 8</w:t>
            </w:r>
          </w:p>
        </w:tc>
      </w:tr>
      <w:tr w:rsidR="00C21ABF" w:rsidRPr="00BC0026" w14:paraId="0B3AC37F" w14:textId="77777777" w:rsidTr="00C21ABF">
        <w:trPr>
          <w:jc w:val="center"/>
        </w:trPr>
        <w:tc>
          <w:tcPr>
            <w:tcW w:w="2356" w:type="dxa"/>
            <w:tcMar>
              <w:top w:w="0" w:type="dxa"/>
              <w:left w:w="28" w:type="dxa"/>
              <w:bottom w:w="0" w:type="dxa"/>
              <w:right w:w="28" w:type="dxa"/>
            </w:tcMar>
          </w:tcPr>
          <w:p w14:paraId="107F1218"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75E5D61E" w14:textId="77777777" w:rsidR="00C21ABF" w:rsidRPr="00BC0026" w:rsidRDefault="00C21ABF" w:rsidP="009A342F">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0D542DF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71743A5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hint="eastAsia"/>
                <w:sz w:val="18"/>
                <w:szCs w:val="18"/>
                <w:lang w:eastAsia="zh-CN"/>
              </w:rPr>
              <w:t>1</w:t>
            </w:r>
          </w:p>
          <w:p w14:paraId="12EE0A3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10BDE0A"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F520697"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 None</w:t>
            </w:r>
          </w:p>
          <w:p w14:paraId="18D3AA5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False</w:t>
            </w:r>
          </w:p>
        </w:tc>
      </w:tr>
      <w:tr w:rsidR="00C21ABF" w:rsidRPr="00BC0026" w14:paraId="67F3F93F" w14:textId="77777777" w:rsidTr="00C21ABF">
        <w:trPr>
          <w:jc w:val="center"/>
        </w:trPr>
        <w:tc>
          <w:tcPr>
            <w:tcW w:w="2356" w:type="dxa"/>
            <w:tcMar>
              <w:top w:w="0" w:type="dxa"/>
              <w:left w:w="28" w:type="dxa"/>
              <w:bottom w:w="0" w:type="dxa"/>
              <w:right w:w="28" w:type="dxa"/>
            </w:tcMar>
          </w:tcPr>
          <w:p w14:paraId="686A8439"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595F7B89" w14:textId="77777777" w:rsidR="00C21ABF" w:rsidRPr="00BC0026" w:rsidRDefault="00C21ABF" w:rsidP="009A342F">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3F132823" w14:textId="77777777" w:rsidR="00C21ABF" w:rsidRPr="00BC0026" w:rsidRDefault="00C21ABF" w:rsidP="009A342F">
            <w:pPr>
              <w:pStyle w:val="TAL"/>
              <w:rPr>
                <w:rFonts w:cs="Arial"/>
                <w:szCs w:val="18"/>
              </w:rPr>
            </w:pPr>
          </w:p>
          <w:p w14:paraId="5CF799BC" w14:textId="77777777" w:rsidR="00C21ABF" w:rsidRPr="00BC0026" w:rsidRDefault="00C21ABF" w:rsidP="009A342F">
            <w:pPr>
              <w:pStyle w:val="TAL"/>
              <w:rPr>
                <w:color w:val="000000"/>
              </w:rPr>
            </w:pPr>
            <w:r w:rsidRPr="00BC0026">
              <w:t>AllowedValues: the value of MDA types defined for the MDA capabilities in clause 8.</w:t>
            </w:r>
          </w:p>
        </w:tc>
        <w:tc>
          <w:tcPr>
            <w:tcW w:w="2287" w:type="dxa"/>
            <w:tcMar>
              <w:top w:w="0" w:type="dxa"/>
              <w:left w:w="28" w:type="dxa"/>
              <w:bottom w:w="0" w:type="dxa"/>
              <w:right w:w="28" w:type="dxa"/>
            </w:tcMar>
          </w:tcPr>
          <w:p w14:paraId="21D1A507"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type: String</w:t>
            </w:r>
          </w:p>
          <w:p w14:paraId="02B4CE52"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multiplicity: *</w:t>
            </w:r>
          </w:p>
          <w:p w14:paraId="6D5BCBEB"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75AAF60C"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isUnique: True</w:t>
            </w:r>
          </w:p>
          <w:p w14:paraId="3AAE2F0F"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4750204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lang w:eastAsia="zh-CN"/>
              </w:rPr>
              <w:t>False</w:t>
            </w:r>
          </w:p>
        </w:tc>
      </w:tr>
      <w:tr w:rsidR="00C21ABF" w:rsidRPr="00BC0026" w14:paraId="68681234" w14:textId="77777777" w:rsidTr="00C21ABF">
        <w:trPr>
          <w:jc w:val="center"/>
        </w:trPr>
        <w:tc>
          <w:tcPr>
            <w:tcW w:w="2356" w:type="dxa"/>
            <w:tcMar>
              <w:top w:w="0" w:type="dxa"/>
              <w:left w:w="28" w:type="dxa"/>
              <w:bottom w:w="0" w:type="dxa"/>
              <w:right w:w="28" w:type="dxa"/>
            </w:tcMar>
          </w:tcPr>
          <w:p w14:paraId="15ADC679" w14:textId="77777777" w:rsidR="00C21ABF" w:rsidRPr="00BC0026" w:rsidRDefault="00C21ABF" w:rsidP="009A342F">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46A3C89A" w14:textId="77777777" w:rsidR="00C21ABF" w:rsidRPr="00BC0026" w:rsidRDefault="00C21ABF" w:rsidP="009A342F">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1453A21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677D7C7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541D62C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066291C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0E7F6F5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9DE18BE"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76D6E154" w14:textId="77777777" w:rsidTr="00C21ABF">
        <w:trPr>
          <w:jc w:val="center"/>
        </w:trPr>
        <w:tc>
          <w:tcPr>
            <w:tcW w:w="2356" w:type="dxa"/>
            <w:tcMar>
              <w:top w:w="0" w:type="dxa"/>
              <w:left w:w="28" w:type="dxa"/>
              <w:bottom w:w="0" w:type="dxa"/>
              <w:right w:w="28" w:type="dxa"/>
            </w:tcMar>
          </w:tcPr>
          <w:p w14:paraId="7B8F4548" w14:textId="77777777" w:rsidR="00C21ABF" w:rsidRPr="00BC0026" w:rsidRDefault="00C21ABF" w:rsidP="009A342F">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4261C6AE" w14:textId="77777777" w:rsidR="00C21ABF" w:rsidRPr="00BC0026" w:rsidRDefault="00C21ABF" w:rsidP="009A342F">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3C0FCDD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45596A2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0..</w:t>
            </w:r>
            <w:r w:rsidRPr="00BC0026">
              <w:rPr>
                <w:rFonts w:ascii="Arial" w:hAnsi="Arial" w:cs="Arial"/>
                <w:sz w:val="18"/>
                <w:szCs w:val="18"/>
                <w:lang w:eastAsia="zh-CN"/>
              </w:rPr>
              <w:t>1</w:t>
            </w:r>
          </w:p>
          <w:p w14:paraId="124A5654"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8DE872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1BF44E5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66F4C83"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5BF3D76E" w14:textId="77777777" w:rsidTr="00C21ABF">
        <w:trPr>
          <w:jc w:val="center"/>
        </w:trPr>
        <w:tc>
          <w:tcPr>
            <w:tcW w:w="2356" w:type="dxa"/>
            <w:tcMar>
              <w:top w:w="0" w:type="dxa"/>
              <w:left w:w="28" w:type="dxa"/>
              <w:bottom w:w="0" w:type="dxa"/>
              <w:right w:w="28" w:type="dxa"/>
            </w:tcMar>
          </w:tcPr>
          <w:p w14:paraId="2C8F4602" w14:textId="77777777" w:rsidR="00C21ABF" w:rsidRPr="008F159A" w:rsidRDefault="00C21ABF" w:rsidP="009A342F">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0F7D832F" w14:textId="77777777" w:rsidR="00C21ABF" w:rsidRPr="00BC0026" w:rsidRDefault="00C21ABF" w:rsidP="009A342F">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D1E6E5A" w14:textId="77777777" w:rsidR="00C21ABF" w:rsidRPr="00BC0026" w:rsidRDefault="00C21ABF" w:rsidP="009A342F">
            <w:pPr>
              <w:pStyle w:val="TAL"/>
              <w:rPr>
                <w:color w:val="000000"/>
              </w:rPr>
            </w:pPr>
          </w:p>
          <w:p w14:paraId="737C4916" w14:textId="77777777" w:rsidR="00C21ABF" w:rsidRDefault="00C21ABF" w:rsidP="009A342F">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020CBB65"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type: string</w:t>
            </w:r>
          </w:p>
          <w:p w14:paraId="3D7DC278"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1C9A58F4"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isOrdered: N/A</w:t>
            </w:r>
          </w:p>
          <w:p w14:paraId="68534D93"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isUnique: N/A</w:t>
            </w:r>
          </w:p>
          <w:p w14:paraId="5ED3DE70"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010946F5"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C21ABF" w:rsidRPr="00BC0026" w14:paraId="5C04A4EB" w14:textId="77777777" w:rsidTr="00C21ABF">
        <w:trPr>
          <w:jc w:val="center"/>
        </w:trPr>
        <w:tc>
          <w:tcPr>
            <w:tcW w:w="2356" w:type="dxa"/>
            <w:tcMar>
              <w:top w:w="0" w:type="dxa"/>
              <w:left w:w="28" w:type="dxa"/>
              <w:bottom w:w="0" w:type="dxa"/>
              <w:right w:w="28" w:type="dxa"/>
            </w:tcMar>
          </w:tcPr>
          <w:p w14:paraId="349C7A2B" w14:textId="77777777" w:rsidR="00C21ABF" w:rsidRPr="008F159A" w:rsidRDefault="00C21ABF" w:rsidP="009A342F">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lastRenderedPageBreak/>
              <w:t>thresholdValue</w:t>
            </w:r>
          </w:p>
        </w:tc>
        <w:tc>
          <w:tcPr>
            <w:tcW w:w="5130" w:type="dxa"/>
            <w:tcMar>
              <w:top w:w="0" w:type="dxa"/>
              <w:left w:w="28" w:type="dxa"/>
              <w:bottom w:w="0" w:type="dxa"/>
              <w:right w:w="28" w:type="dxa"/>
            </w:tcMar>
          </w:tcPr>
          <w:p w14:paraId="72079571" w14:textId="77777777" w:rsidR="00C21ABF" w:rsidRPr="0061649B" w:rsidRDefault="00C21ABF" w:rsidP="009A342F">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27FCF761" w14:textId="77777777" w:rsidR="00C21ABF" w:rsidRPr="0061649B" w:rsidRDefault="00C21ABF" w:rsidP="009A342F">
            <w:pPr>
              <w:pStyle w:val="TAL"/>
              <w:rPr>
                <w:rFonts w:eastAsia="Arial Unicode MS"/>
                <w:color w:val="000000"/>
                <w:szCs w:val="18"/>
                <w:lang w:eastAsia="zh-CN"/>
              </w:rPr>
            </w:pPr>
          </w:p>
          <w:p w14:paraId="2EAB0A4C" w14:textId="77777777" w:rsidR="00C21ABF" w:rsidRDefault="00C21ABF" w:rsidP="009A342F">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72B6D914"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type: Union</w:t>
            </w:r>
          </w:p>
          <w:p w14:paraId="6BB2BB71"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multiplicity: 1</w:t>
            </w:r>
          </w:p>
          <w:p w14:paraId="42CDBC89"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isOrdered: NA</w:t>
            </w:r>
          </w:p>
          <w:p w14:paraId="69C6AF8E"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isUnique: NA</w:t>
            </w:r>
          </w:p>
          <w:p w14:paraId="0649C7FC"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defaultValue: None</w:t>
            </w:r>
          </w:p>
          <w:p w14:paraId="5789C984" w14:textId="77777777" w:rsidR="00C21ABF" w:rsidRPr="00BC0026" w:rsidRDefault="00C21ABF" w:rsidP="009A342F">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C21ABF" w:rsidRPr="00BC0026" w14:paraId="0ACD91D4" w14:textId="77777777" w:rsidTr="00C21ABF">
        <w:trPr>
          <w:jc w:val="center"/>
        </w:trPr>
        <w:tc>
          <w:tcPr>
            <w:tcW w:w="2356" w:type="dxa"/>
            <w:tcMar>
              <w:top w:w="0" w:type="dxa"/>
              <w:left w:w="28" w:type="dxa"/>
              <w:bottom w:w="0" w:type="dxa"/>
              <w:right w:w="28" w:type="dxa"/>
            </w:tcMar>
          </w:tcPr>
          <w:p w14:paraId="3937AEA7" w14:textId="77777777" w:rsidR="00C21ABF" w:rsidRPr="008F159A" w:rsidRDefault="00C21ABF" w:rsidP="009A342F">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283409FF" w14:textId="77777777" w:rsidR="00C21ABF" w:rsidRPr="0061649B" w:rsidRDefault="00C21ABF" w:rsidP="009A342F">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6F70407E" w14:textId="77777777" w:rsidR="00C21ABF" w:rsidRPr="0061649B" w:rsidRDefault="00C21ABF" w:rsidP="009A342F">
            <w:pPr>
              <w:pStyle w:val="TAL"/>
              <w:rPr>
                <w:rFonts w:eastAsia="Arial Unicode MS"/>
                <w:color w:val="000000"/>
                <w:szCs w:val="18"/>
                <w:lang w:eastAsia="zh-CN"/>
              </w:rPr>
            </w:pPr>
          </w:p>
          <w:p w14:paraId="40671F34" w14:textId="77777777" w:rsidR="00C21ABF" w:rsidRPr="0061649B" w:rsidRDefault="00C21ABF" w:rsidP="009A342F">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4F24EA6D" w14:textId="77777777" w:rsidR="00C21ABF" w:rsidRPr="0061649B" w:rsidRDefault="00C21ABF" w:rsidP="009A342F">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56423DF3" w14:textId="77777777" w:rsidR="00C21ABF" w:rsidRPr="0061649B" w:rsidRDefault="00C21ABF" w:rsidP="009A342F">
            <w:pPr>
              <w:pStyle w:val="TAL"/>
              <w:rPr>
                <w:rFonts w:eastAsia="Arial Unicode MS"/>
                <w:color w:val="000000"/>
                <w:szCs w:val="18"/>
                <w:lang w:eastAsia="zh-CN"/>
              </w:rPr>
            </w:pPr>
          </w:p>
          <w:p w14:paraId="464F71C3" w14:textId="77777777" w:rsidR="00C21ABF" w:rsidRPr="0061649B" w:rsidRDefault="00C21ABF" w:rsidP="009A342F">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70CC218D" w14:textId="77777777" w:rsidR="00C21ABF" w:rsidRPr="0061649B" w:rsidRDefault="00C21ABF" w:rsidP="009A342F">
            <w:pPr>
              <w:pStyle w:val="TAL"/>
              <w:rPr>
                <w:rFonts w:eastAsia="Arial Unicode MS"/>
                <w:color w:val="000000"/>
                <w:szCs w:val="18"/>
                <w:lang w:eastAsia="zh-CN"/>
              </w:rPr>
            </w:pPr>
          </w:p>
          <w:p w14:paraId="623004A6" w14:textId="77777777" w:rsidR="00C21ABF" w:rsidRDefault="00C21ABF" w:rsidP="009A342F">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672F39D5"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type: Union</w:t>
            </w:r>
          </w:p>
          <w:p w14:paraId="19CA7EF1"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multiplicity: 0..1</w:t>
            </w:r>
          </w:p>
          <w:p w14:paraId="08749FDF"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isOrdered: NA</w:t>
            </w:r>
          </w:p>
          <w:p w14:paraId="7D25E9F3"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isUnique: NA</w:t>
            </w:r>
          </w:p>
          <w:p w14:paraId="328D1B78"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defaultValue: None</w:t>
            </w:r>
          </w:p>
          <w:p w14:paraId="6A639EBC" w14:textId="77777777" w:rsidR="00C21ABF" w:rsidRPr="00BC0026" w:rsidRDefault="00C21ABF" w:rsidP="009A342F">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C21ABF" w:rsidRPr="00BC0026" w14:paraId="451AEA48" w14:textId="77777777" w:rsidTr="00C21ABF">
        <w:trPr>
          <w:jc w:val="center"/>
        </w:trPr>
        <w:tc>
          <w:tcPr>
            <w:tcW w:w="2356" w:type="dxa"/>
            <w:tcMar>
              <w:top w:w="0" w:type="dxa"/>
              <w:left w:w="28" w:type="dxa"/>
              <w:bottom w:w="0" w:type="dxa"/>
              <w:right w:w="28" w:type="dxa"/>
            </w:tcMar>
          </w:tcPr>
          <w:p w14:paraId="0B602B57" w14:textId="77777777" w:rsidR="00C21ABF" w:rsidRPr="008F159A" w:rsidRDefault="00C21ABF" w:rsidP="009A342F">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036B5A5D" w14:textId="77777777" w:rsidR="00C21ABF" w:rsidRPr="0061649B" w:rsidRDefault="00C21ABF" w:rsidP="009A342F">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8764646" w14:textId="77777777" w:rsidR="00C21ABF" w:rsidRPr="0061649B" w:rsidRDefault="00C21ABF" w:rsidP="009A342F">
            <w:pPr>
              <w:pStyle w:val="TAL"/>
              <w:rPr>
                <w:color w:val="000000"/>
                <w:szCs w:val="18"/>
              </w:rPr>
            </w:pPr>
          </w:p>
          <w:p w14:paraId="7C72D6E0" w14:textId="77777777" w:rsidR="00C21ABF" w:rsidRPr="0061649B" w:rsidRDefault="00C21ABF" w:rsidP="009A342F">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5CAA3B58" w14:textId="77777777" w:rsidR="00C21ABF" w:rsidRPr="0061649B" w:rsidRDefault="00C21ABF" w:rsidP="009A342F">
            <w:pPr>
              <w:pStyle w:val="TAL"/>
              <w:rPr>
                <w:color w:val="000000"/>
                <w:szCs w:val="18"/>
              </w:rPr>
            </w:pPr>
          </w:p>
          <w:p w14:paraId="09B3956F" w14:textId="77777777" w:rsidR="00C21ABF" w:rsidRPr="0061649B" w:rsidRDefault="00C21ABF" w:rsidP="009A342F">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9787D78" w14:textId="77777777" w:rsidR="00C21ABF" w:rsidRPr="0061649B" w:rsidRDefault="00C21ABF" w:rsidP="009A342F">
            <w:pPr>
              <w:pStyle w:val="TAL"/>
              <w:rPr>
                <w:color w:val="000000"/>
                <w:szCs w:val="18"/>
              </w:rPr>
            </w:pPr>
          </w:p>
          <w:p w14:paraId="2E723CA3" w14:textId="77777777" w:rsidR="00C21ABF" w:rsidRPr="0061649B" w:rsidRDefault="00C21ABF" w:rsidP="009A342F">
            <w:pPr>
              <w:pStyle w:val="TAL"/>
              <w:rPr>
                <w:color w:val="000000"/>
                <w:szCs w:val="18"/>
              </w:rPr>
            </w:pPr>
            <w:r w:rsidRPr="0061649B">
              <w:rPr>
                <w:color w:val="000000"/>
                <w:szCs w:val="18"/>
              </w:rPr>
              <w:t>When the threshold direction is set to "UP_AND_DOWN" the treshold is active in both direcions.</w:t>
            </w:r>
          </w:p>
          <w:p w14:paraId="6F8CFD19" w14:textId="77777777" w:rsidR="00C21ABF" w:rsidRPr="0061649B" w:rsidRDefault="00C21ABF" w:rsidP="009A342F">
            <w:pPr>
              <w:pStyle w:val="TAL"/>
              <w:rPr>
                <w:color w:val="000000"/>
                <w:szCs w:val="18"/>
              </w:rPr>
            </w:pPr>
          </w:p>
          <w:p w14:paraId="0ED697A7" w14:textId="77777777" w:rsidR="00C21ABF" w:rsidRPr="0061649B" w:rsidRDefault="00C21ABF" w:rsidP="009A342F">
            <w:pPr>
              <w:pStyle w:val="TAL"/>
              <w:rPr>
                <w:color w:val="000000"/>
                <w:szCs w:val="18"/>
              </w:rPr>
            </w:pPr>
            <w:r w:rsidRPr="0061649B">
              <w:rPr>
                <w:color w:val="000000"/>
                <w:szCs w:val="18"/>
              </w:rPr>
              <w:t>In case a threshold with hysteresis is configured, the threshold direction attribute shall be set to "UP_AND_DOWN".</w:t>
            </w:r>
          </w:p>
          <w:p w14:paraId="5984A6FA" w14:textId="77777777" w:rsidR="00C21ABF" w:rsidRPr="0061649B" w:rsidRDefault="00C21ABF" w:rsidP="009A342F">
            <w:pPr>
              <w:pStyle w:val="TAL"/>
              <w:rPr>
                <w:color w:val="000000"/>
                <w:szCs w:val="18"/>
              </w:rPr>
            </w:pPr>
          </w:p>
          <w:p w14:paraId="51069F55" w14:textId="77777777" w:rsidR="00C21ABF" w:rsidRPr="0061649B" w:rsidRDefault="00C21ABF" w:rsidP="009A342F">
            <w:pPr>
              <w:pStyle w:val="TAL"/>
              <w:rPr>
                <w:color w:val="000000"/>
                <w:szCs w:val="18"/>
              </w:rPr>
            </w:pPr>
            <w:r w:rsidRPr="0061649B">
              <w:rPr>
                <w:color w:val="000000"/>
                <w:szCs w:val="18"/>
              </w:rPr>
              <w:t>allowedValues:</w:t>
            </w:r>
          </w:p>
          <w:p w14:paraId="061B69E8" w14:textId="77777777" w:rsidR="00C21ABF" w:rsidRPr="0061649B" w:rsidRDefault="00C21ABF" w:rsidP="009A342F">
            <w:pPr>
              <w:pStyle w:val="TAL"/>
              <w:rPr>
                <w:color w:val="000000"/>
                <w:szCs w:val="18"/>
              </w:rPr>
            </w:pPr>
            <w:r w:rsidRPr="0061649B">
              <w:rPr>
                <w:color w:val="000000"/>
                <w:szCs w:val="18"/>
              </w:rPr>
              <w:t>- UP</w:t>
            </w:r>
          </w:p>
          <w:p w14:paraId="64BA9D94" w14:textId="77777777" w:rsidR="00C21ABF" w:rsidRPr="0061649B" w:rsidRDefault="00C21ABF" w:rsidP="009A342F">
            <w:pPr>
              <w:pStyle w:val="TAL"/>
              <w:rPr>
                <w:color w:val="000000"/>
                <w:szCs w:val="18"/>
              </w:rPr>
            </w:pPr>
            <w:r w:rsidRPr="0061649B">
              <w:rPr>
                <w:color w:val="000000"/>
                <w:szCs w:val="18"/>
              </w:rPr>
              <w:t>- DOWN</w:t>
            </w:r>
          </w:p>
          <w:p w14:paraId="663C2EB9" w14:textId="77777777" w:rsidR="00C21ABF" w:rsidRDefault="00C21ABF" w:rsidP="009A342F">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2DD967FE" w14:textId="77777777" w:rsidR="00C21ABF" w:rsidRPr="00004EC6" w:rsidRDefault="00C21ABF" w:rsidP="009A342F">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8774DA0"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multiplicity: 1</w:t>
            </w:r>
          </w:p>
          <w:p w14:paraId="63E99823"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isOrdered: N/A</w:t>
            </w:r>
          </w:p>
          <w:p w14:paraId="137E6C95"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isUnique: N/A</w:t>
            </w:r>
          </w:p>
          <w:p w14:paraId="741838E3"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defaultValue: None</w:t>
            </w:r>
          </w:p>
          <w:p w14:paraId="604B5579" w14:textId="77777777" w:rsidR="00C21ABF" w:rsidRPr="00BC0026" w:rsidRDefault="00C21ABF" w:rsidP="009A342F">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C21ABF" w:rsidRPr="0061649B" w14:paraId="17A509DD" w14:textId="77777777" w:rsidTr="00C21ABF">
        <w:trPr>
          <w:jc w:val="center"/>
        </w:trPr>
        <w:tc>
          <w:tcPr>
            <w:tcW w:w="2356" w:type="dxa"/>
            <w:tcMar>
              <w:top w:w="0" w:type="dxa"/>
              <w:left w:w="28" w:type="dxa"/>
              <w:bottom w:w="0" w:type="dxa"/>
              <w:right w:w="28" w:type="dxa"/>
            </w:tcMar>
          </w:tcPr>
          <w:p w14:paraId="349AB881" w14:textId="77777777" w:rsidR="00C21ABF" w:rsidRPr="00A668A3" w:rsidRDefault="00C21ABF" w:rsidP="009A342F">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2EA4F95E" w14:textId="77777777" w:rsidR="00C21ABF" w:rsidRDefault="00C21ABF" w:rsidP="009A342F">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09FF501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22B013A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57EF390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0F6B73F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84CD44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6795455" w14:textId="77777777" w:rsidR="00C21ABF" w:rsidRPr="0061649B" w:rsidRDefault="00C21ABF" w:rsidP="009A342F">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61649B" w14:paraId="689F39C1" w14:textId="77777777" w:rsidTr="00C21ABF">
        <w:trPr>
          <w:jc w:val="center"/>
        </w:trPr>
        <w:tc>
          <w:tcPr>
            <w:tcW w:w="2356" w:type="dxa"/>
            <w:tcMar>
              <w:top w:w="0" w:type="dxa"/>
              <w:left w:w="28" w:type="dxa"/>
              <w:bottom w:w="0" w:type="dxa"/>
              <w:right w:w="28" w:type="dxa"/>
            </w:tcMar>
          </w:tcPr>
          <w:p w14:paraId="3178139D" w14:textId="77777777" w:rsidR="00C21ABF" w:rsidRPr="00A668A3" w:rsidRDefault="00C21ABF" w:rsidP="009A342F">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66954DF1" w14:textId="77777777" w:rsidR="00C21ABF" w:rsidRDefault="00C21ABF" w:rsidP="009A342F">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08DC039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7B81DCE4"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004036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503418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18F60AA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2044386" w14:textId="77777777" w:rsidR="00C21ABF" w:rsidRPr="0061649B" w:rsidRDefault="00C21ABF" w:rsidP="009A342F">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61649B" w14:paraId="1821282F" w14:textId="77777777" w:rsidTr="00C21ABF">
        <w:trPr>
          <w:jc w:val="center"/>
        </w:trPr>
        <w:tc>
          <w:tcPr>
            <w:tcW w:w="2356" w:type="dxa"/>
            <w:tcMar>
              <w:top w:w="0" w:type="dxa"/>
              <w:left w:w="28" w:type="dxa"/>
              <w:bottom w:w="0" w:type="dxa"/>
              <w:right w:w="28" w:type="dxa"/>
            </w:tcMar>
          </w:tcPr>
          <w:p w14:paraId="3F77854B" w14:textId="77777777" w:rsidR="00C21ABF" w:rsidRPr="00A668A3" w:rsidRDefault="00C21ABF" w:rsidP="009A342F">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67416277" w14:textId="77777777" w:rsidR="00C21ABF" w:rsidRDefault="00C21ABF" w:rsidP="009A342F">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526B4F5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79D07E5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4E8BF4D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A3C0A0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C5ABF4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 xml:space="preserve">defaultValue: None </w:t>
            </w:r>
          </w:p>
          <w:p w14:paraId="606830B3" w14:textId="77777777" w:rsidR="00C21ABF" w:rsidRPr="0061649B" w:rsidRDefault="00C21ABF" w:rsidP="009A342F">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61649B" w14:paraId="181FB8BC" w14:textId="77777777" w:rsidTr="00C21ABF">
        <w:trPr>
          <w:jc w:val="center"/>
        </w:trPr>
        <w:tc>
          <w:tcPr>
            <w:tcW w:w="2356" w:type="dxa"/>
            <w:tcMar>
              <w:top w:w="0" w:type="dxa"/>
              <w:left w:w="28" w:type="dxa"/>
              <w:bottom w:w="0" w:type="dxa"/>
              <w:right w:w="28" w:type="dxa"/>
            </w:tcMar>
          </w:tcPr>
          <w:p w14:paraId="4B0F4ECB" w14:textId="77777777" w:rsidR="00C21ABF" w:rsidRPr="00A668A3" w:rsidRDefault="00C21ABF" w:rsidP="009A342F">
            <w:pPr>
              <w:spacing w:after="0"/>
              <w:rPr>
                <w:rFonts w:ascii="Courier New" w:hAnsi="Courier New" w:cs="Courier New"/>
                <w:bCs/>
                <w:color w:val="333333"/>
                <w:sz w:val="18"/>
                <w:szCs w:val="18"/>
              </w:rPr>
            </w:pPr>
            <w:r>
              <w:rPr>
                <w:rFonts w:ascii="Courier New" w:hAnsi="Courier New" w:cs="Courier New"/>
                <w:bCs/>
                <w:color w:val="333333"/>
                <w:sz w:val="18"/>
                <w:szCs w:val="18"/>
              </w:rPr>
              <w:lastRenderedPageBreak/>
              <w:t>granularityPeriod</w:t>
            </w:r>
          </w:p>
        </w:tc>
        <w:tc>
          <w:tcPr>
            <w:tcW w:w="5130" w:type="dxa"/>
            <w:tcMar>
              <w:top w:w="0" w:type="dxa"/>
              <w:left w:w="28" w:type="dxa"/>
              <w:bottom w:w="0" w:type="dxa"/>
              <w:right w:w="28" w:type="dxa"/>
            </w:tcMar>
          </w:tcPr>
          <w:p w14:paraId="254E92AC" w14:textId="08256C36" w:rsidR="00C21ABF" w:rsidRDefault="00C21ABF" w:rsidP="009A342F">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ins w:id="997" w:author="NEC_Hassan Al-Kanani" w:date="2024-01-19T20:26:00Z">
              <w:r>
                <w:rPr>
                  <w:color w:val="000000"/>
                </w:rPr>
                <w:t xml:space="preserve"> </w:t>
              </w:r>
            </w:ins>
            <w:ins w:id="998" w:author="NEC_Hassan Al-Kanani" w:date="2024-01-19T20:27:00Z">
              <w:r w:rsidRPr="0076554F">
                <w:rPr>
                  <w:color w:val="000000"/>
                </w:rPr>
                <w:t>In case of PM prediction, this indicates the granularity period of the prediction of the PMs.</w:t>
              </w:r>
            </w:ins>
          </w:p>
        </w:tc>
        <w:tc>
          <w:tcPr>
            <w:tcW w:w="2287" w:type="dxa"/>
            <w:tcMar>
              <w:top w:w="0" w:type="dxa"/>
              <w:left w:w="28" w:type="dxa"/>
              <w:bottom w:w="0" w:type="dxa"/>
              <w:right w:w="28" w:type="dxa"/>
            </w:tcMar>
          </w:tcPr>
          <w:p w14:paraId="525D8A8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69993AA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66C2D67"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F16913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FCF0D0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532C796" w14:textId="77777777" w:rsidR="00C21ABF" w:rsidRPr="0061649B" w:rsidRDefault="00C21ABF" w:rsidP="009A342F">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C21ABF" w:rsidRPr="00BC0026" w14:paraId="4EAAC3CD" w14:textId="77777777" w:rsidTr="00C21ABF">
        <w:trPr>
          <w:jc w:val="center"/>
          <w:ins w:id="999" w:author="NEC_Hassan Al-Kanani" w:date="2024-01-19T20:27:00Z"/>
        </w:trPr>
        <w:tc>
          <w:tcPr>
            <w:tcW w:w="2351" w:type="dxa"/>
            <w:tcMar>
              <w:top w:w="0" w:type="dxa"/>
              <w:left w:w="28" w:type="dxa"/>
              <w:bottom w:w="0" w:type="dxa"/>
              <w:right w:w="28" w:type="dxa"/>
            </w:tcMar>
          </w:tcPr>
          <w:p w14:paraId="459DB863" w14:textId="77777777" w:rsidR="00C21ABF" w:rsidRDefault="00C21ABF" w:rsidP="009A342F">
            <w:pPr>
              <w:spacing w:after="0"/>
              <w:rPr>
                <w:ins w:id="1000" w:author="NEC_Hassan Al-Kanani" w:date="2024-01-19T20:27:00Z"/>
                <w:rFonts w:ascii="Courier New" w:hAnsi="Courier New" w:cs="Courier New"/>
                <w:bCs/>
                <w:color w:val="333333"/>
                <w:sz w:val="18"/>
                <w:szCs w:val="18"/>
              </w:rPr>
            </w:pPr>
            <w:ins w:id="1001" w:author="NEC_Hassan Al-Kanani" w:date="2024-01-19T20:27:00Z">
              <w:r w:rsidRPr="000A13F9">
                <w:rPr>
                  <w:rFonts w:ascii="Courier New" w:hAnsi="Courier New" w:cs="Courier New"/>
                  <w:bCs/>
                  <w:color w:val="333333"/>
                  <w:sz w:val="18"/>
                  <w:szCs w:val="18"/>
                </w:rPr>
                <w:t>recommendationFilter</w:t>
              </w:r>
            </w:ins>
          </w:p>
        </w:tc>
        <w:tc>
          <w:tcPr>
            <w:tcW w:w="5130" w:type="dxa"/>
            <w:tcMar>
              <w:top w:w="0" w:type="dxa"/>
              <w:left w:w="28" w:type="dxa"/>
              <w:bottom w:w="0" w:type="dxa"/>
              <w:right w:w="28" w:type="dxa"/>
            </w:tcMar>
          </w:tcPr>
          <w:p w14:paraId="4EB782EF" w14:textId="77777777" w:rsidR="00C21ABF" w:rsidRPr="00BC0026" w:rsidRDefault="00C21ABF" w:rsidP="009A342F">
            <w:pPr>
              <w:pStyle w:val="TAL"/>
              <w:rPr>
                <w:ins w:id="1002" w:author="NEC_Hassan Al-Kanani" w:date="2024-01-19T20:27:00Z"/>
                <w:color w:val="000000"/>
              </w:rPr>
            </w:pPr>
            <w:ins w:id="1003" w:author="NEC_Hassan Al-Kanani" w:date="2024-01-19T20:27:00Z">
              <w:r w:rsidRPr="00644A1E">
                <w:rPr>
                  <w:color w:val="000000"/>
                </w:rPr>
                <w:t xml:space="preserve">It indicates the entities for which no recommendation should be generated for the specific </w:t>
              </w:r>
              <w:r w:rsidRPr="00644A1E">
                <w:rPr>
                  <w:rFonts w:ascii="Courier New" w:hAnsi="Courier New" w:cs="Courier New"/>
                  <w:color w:val="000000"/>
                </w:rPr>
                <w:t>MDAOutputPerMDAType</w:t>
              </w:r>
              <w:r w:rsidRPr="00644A1E">
                <w:rPr>
                  <w:color w:val="000000"/>
                </w:rPr>
                <w:t xml:space="preserve">. This could be provided either as </w:t>
              </w:r>
              <w:r w:rsidRPr="00644A1E">
                <w:rPr>
                  <w:rFonts w:ascii="Courier New" w:hAnsi="Courier New" w:cs="Courier New"/>
                  <w:color w:val="000000"/>
                </w:rPr>
                <w:t>managedEntitiesScope</w:t>
              </w:r>
              <w:r w:rsidRPr="00644A1E">
                <w:rPr>
                  <w:color w:val="000000"/>
                </w:rPr>
                <w:t xml:space="preserve"> or as </w:t>
              </w:r>
              <w:r w:rsidRPr="00644A1E">
                <w:rPr>
                  <w:rFonts w:ascii="Courier New" w:hAnsi="Courier New" w:cs="Courier New"/>
                  <w:color w:val="000000"/>
                </w:rPr>
                <w:t>areaScope</w:t>
              </w:r>
            </w:ins>
          </w:p>
        </w:tc>
        <w:tc>
          <w:tcPr>
            <w:tcW w:w="2287" w:type="dxa"/>
            <w:tcMar>
              <w:top w:w="0" w:type="dxa"/>
              <w:left w:w="28" w:type="dxa"/>
              <w:bottom w:w="0" w:type="dxa"/>
              <w:right w:w="28" w:type="dxa"/>
            </w:tcMar>
          </w:tcPr>
          <w:p w14:paraId="7126E3E9" w14:textId="77777777" w:rsidR="00C21ABF" w:rsidRPr="00644A1E" w:rsidRDefault="00C21ABF" w:rsidP="009A342F">
            <w:pPr>
              <w:tabs>
                <w:tab w:val="center" w:pos="1333"/>
              </w:tabs>
              <w:spacing w:after="0"/>
              <w:rPr>
                <w:ins w:id="1004" w:author="NEC_Hassan Al-Kanani" w:date="2024-01-19T20:27:00Z"/>
                <w:rFonts w:ascii="Arial" w:hAnsi="Arial" w:cs="Arial"/>
                <w:sz w:val="18"/>
                <w:szCs w:val="18"/>
                <w:lang w:eastAsia="zh-CN"/>
              </w:rPr>
            </w:pPr>
            <w:ins w:id="1005" w:author="NEC_Hassan Al-Kanani" w:date="2024-01-19T20:27:00Z">
              <w:r w:rsidRPr="00644A1E">
                <w:rPr>
                  <w:rFonts w:ascii="Arial" w:hAnsi="Arial" w:cs="Arial"/>
                  <w:sz w:val="18"/>
                  <w:szCs w:val="18"/>
                  <w:lang w:eastAsia="zh-CN"/>
                </w:rPr>
                <w:t>type: AnalyticsScopeType</w:t>
              </w:r>
            </w:ins>
          </w:p>
          <w:p w14:paraId="7C0260B8" w14:textId="77777777" w:rsidR="00C21ABF" w:rsidRPr="00644A1E" w:rsidRDefault="00C21ABF" w:rsidP="009A342F">
            <w:pPr>
              <w:tabs>
                <w:tab w:val="center" w:pos="1333"/>
              </w:tabs>
              <w:spacing w:after="0"/>
              <w:rPr>
                <w:ins w:id="1006" w:author="NEC_Hassan Al-Kanani" w:date="2024-01-19T20:27:00Z"/>
                <w:rFonts w:ascii="Arial" w:hAnsi="Arial" w:cs="Arial"/>
                <w:sz w:val="18"/>
                <w:szCs w:val="18"/>
                <w:lang w:eastAsia="zh-CN"/>
              </w:rPr>
            </w:pPr>
            <w:ins w:id="1007" w:author="NEC_Hassan Al-Kanani" w:date="2024-01-19T20:27:00Z">
              <w:r w:rsidRPr="00644A1E">
                <w:rPr>
                  <w:rFonts w:ascii="Arial" w:hAnsi="Arial" w:cs="Arial"/>
                  <w:sz w:val="18"/>
                  <w:szCs w:val="18"/>
                  <w:lang w:eastAsia="zh-CN"/>
                </w:rPr>
                <w:t>multiplicity: 1</w:t>
              </w:r>
            </w:ins>
          </w:p>
          <w:p w14:paraId="02457573" w14:textId="77777777" w:rsidR="00C21ABF" w:rsidRPr="00644A1E" w:rsidRDefault="00C21ABF" w:rsidP="009A342F">
            <w:pPr>
              <w:tabs>
                <w:tab w:val="center" w:pos="1333"/>
              </w:tabs>
              <w:spacing w:after="0"/>
              <w:rPr>
                <w:ins w:id="1008" w:author="NEC_Hassan Al-Kanani" w:date="2024-01-19T20:27:00Z"/>
                <w:rFonts w:ascii="Arial" w:hAnsi="Arial" w:cs="Arial"/>
                <w:sz w:val="18"/>
                <w:szCs w:val="18"/>
                <w:lang w:eastAsia="zh-CN"/>
              </w:rPr>
            </w:pPr>
            <w:ins w:id="1009" w:author="NEC_Hassan Al-Kanani" w:date="2024-01-19T20:27:00Z">
              <w:r w:rsidRPr="00644A1E">
                <w:rPr>
                  <w:rFonts w:ascii="Arial" w:hAnsi="Arial" w:cs="Arial"/>
                  <w:sz w:val="18"/>
                  <w:szCs w:val="18"/>
                  <w:lang w:eastAsia="zh-CN"/>
                </w:rPr>
                <w:t xml:space="preserve">isOrdered: </w:t>
              </w:r>
              <w:r>
                <w:rPr>
                  <w:rFonts w:ascii="Arial" w:hAnsi="Arial" w:cs="Arial"/>
                  <w:sz w:val="18"/>
                  <w:szCs w:val="18"/>
                  <w:lang w:eastAsia="zh-CN"/>
                </w:rPr>
                <w:t>N/A</w:t>
              </w:r>
            </w:ins>
          </w:p>
          <w:p w14:paraId="3DB760F8" w14:textId="77777777" w:rsidR="00C21ABF" w:rsidRPr="00644A1E" w:rsidRDefault="00C21ABF" w:rsidP="009A342F">
            <w:pPr>
              <w:tabs>
                <w:tab w:val="center" w:pos="1333"/>
              </w:tabs>
              <w:spacing w:after="0"/>
              <w:rPr>
                <w:ins w:id="1010" w:author="NEC_Hassan Al-Kanani" w:date="2024-01-19T20:27:00Z"/>
                <w:rFonts w:ascii="Arial" w:hAnsi="Arial" w:cs="Arial"/>
                <w:sz w:val="18"/>
                <w:szCs w:val="18"/>
                <w:lang w:eastAsia="zh-CN"/>
              </w:rPr>
            </w:pPr>
            <w:ins w:id="1011" w:author="NEC_Hassan Al-Kanani" w:date="2024-01-19T20:27:00Z">
              <w:r w:rsidRPr="00644A1E">
                <w:rPr>
                  <w:rFonts w:ascii="Arial" w:hAnsi="Arial" w:cs="Arial"/>
                  <w:sz w:val="18"/>
                  <w:szCs w:val="18"/>
                  <w:lang w:eastAsia="zh-CN"/>
                </w:rPr>
                <w:t xml:space="preserve">isUnique: </w:t>
              </w:r>
              <w:r>
                <w:rPr>
                  <w:rFonts w:ascii="Arial" w:hAnsi="Arial" w:cs="Arial"/>
                  <w:sz w:val="18"/>
                  <w:szCs w:val="18"/>
                  <w:lang w:eastAsia="zh-CN"/>
                </w:rPr>
                <w:t>N/A</w:t>
              </w:r>
            </w:ins>
          </w:p>
          <w:p w14:paraId="3F0FD9AC" w14:textId="77777777" w:rsidR="00C21ABF" w:rsidRPr="00644A1E" w:rsidRDefault="00C21ABF" w:rsidP="009A342F">
            <w:pPr>
              <w:tabs>
                <w:tab w:val="center" w:pos="1333"/>
              </w:tabs>
              <w:spacing w:after="0"/>
              <w:rPr>
                <w:ins w:id="1012" w:author="NEC_Hassan Al-Kanani" w:date="2024-01-19T20:27:00Z"/>
                <w:rFonts w:ascii="Arial" w:hAnsi="Arial" w:cs="Arial"/>
                <w:sz w:val="18"/>
                <w:szCs w:val="18"/>
                <w:lang w:eastAsia="zh-CN"/>
              </w:rPr>
            </w:pPr>
            <w:ins w:id="1013" w:author="NEC_Hassan Al-Kanani" w:date="2024-01-19T20:27:00Z">
              <w:r w:rsidRPr="00644A1E">
                <w:rPr>
                  <w:rFonts w:ascii="Arial" w:hAnsi="Arial" w:cs="Arial"/>
                  <w:sz w:val="18"/>
                  <w:szCs w:val="18"/>
                  <w:lang w:eastAsia="zh-CN"/>
                </w:rPr>
                <w:t xml:space="preserve">defaultValue: None </w:t>
              </w:r>
            </w:ins>
          </w:p>
          <w:p w14:paraId="5E1E6237" w14:textId="77777777" w:rsidR="00C21ABF" w:rsidRPr="00BC0026" w:rsidRDefault="00C21ABF" w:rsidP="009A342F">
            <w:pPr>
              <w:tabs>
                <w:tab w:val="center" w:pos="1333"/>
              </w:tabs>
              <w:spacing w:after="0"/>
              <w:rPr>
                <w:ins w:id="1014" w:author="NEC_Hassan Al-Kanani" w:date="2024-01-19T20:27:00Z"/>
                <w:rFonts w:ascii="Arial" w:hAnsi="Arial" w:cs="Arial"/>
                <w:sz w:val="18"/>
                <w:szCs w:val="18"/>
                <w:lang w:eastAsia="zh-CN"/>
              </w:rPr>
            </w:pPr>
            <w:ins w:id="1015" w:author="NEC_Hassan Al-Kanani" w:date="2024-01-19T20:27:00Z">
              <w:r w:rsidRPr="00644A1E">
                <w:rPr>
                  <w:rFonts w:ascii="Arial" w:hAnsi="Arial" w:cs="Arial"/>
                  <w:sz w:val="18"/>
                  <w:szCs w:val="18"/>
                  <w:lang w:eastAsia="zh-CN"/>
                </w:rPr>
                <w:t>isNullable: False</w:t>
              </w:r>
            </w:ins>
          </w:p>
        </w:tc>
      </w:tr>
    </w:tbl>
    <w:p w14:paraId="053A6D16" w14:textId="77777777" w:rsidR="00FF0CB9" w:rsidRDefault="00FF0CB9" w:rsidP="00FF0CB9">
      <w:pPr>
        <w:rPr>
          <w:rFonts w:eastAsia="Calibri"/>
        </w:rPr>
      </w:pPr>
    </w:p>
    <w:p w14:paraId="428C6AF7" w14:textId="77777777" w:rsidR="009D6FE0" w:rsidRDefault="009D6FE0" w:rsidP="009D6FE0">
      <w:pPr>
        <w:rPr>
          <w:rFonts w:eastAsia="Calibri"/>
          <w:i/>
          <w:iCs/>
        </w:rPr>
      </w:pPr>
    </w:p>
    <w:p w14:paraId="1FF04CC4" w14:textId="77777777" w:rsidR="009D6FE0" w:rsidRDefault="009D6FE0" w:rsidP="009D6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0BDB62C" w14:textId="77777777" w:rsidR="009D6FE0" w:rsidRPr="00BC0026" w:rsidRDefault="009D6FE0" w:rsidP="009D6FE0">
      <w:pPr>
        <w:pStyle w:val="Heading1"/>
      </w:pPr>
      <w:bookmarkStart w:id="1016" w:name="_Toc105573090"/>
      <w:bookmarkStart w:id="1017" w:name="_Toc122351816"/>
      <w:r w:rsidRPr="00BC0026">
        <w:t>A.2</w:t>
      </w:r>
      <w:r w:rsidRPr="00BC0026">
        <w:tab/>
        <w:t>Solution Set (SS) definitions</w:t>
      </w:r>
      <w:bookmarkEnd w:id="1016"/>
      <w:bookmarkEnd w:id="1017"/>
    </w:p>
    <w:p w14:paraId="69028DF3" w14:textId="77777777" w:rsidR="009D6FE0" w:rsidRDefault="009D6FE0" w:rsidP="009D6FE0">
      <w:pPr>
        <w:pStyle w:val="Heading2"/>
        <w:rPr>
          <w:rFonts w:ascii="Courier" w:eastAsia="MS Mincho" w:hAnsi="Courier"/>
          <w:szCs w:val="16"/>
        </w:rPr>
      </w:pPr>
      <w:bookmarkStart w:id="1018" w:name="_Toc105573091"/>
      <w:bookmarkStart w:id="1019" w:name="_Toc122351817"/>
      <w:r w:rsidRPr="00BC0026">
        <w:rPr>
          <w:lang w:eastAsia="zh-CN"/>
        </w:rPr>
        <w:t>A.2.1</w:t>
      </w:r>
      <w:r w:rsidRPr="00BC0026">
        <w:rPr>
          <w:lang w:eastAsia="zh-CN"/>
        </w:rPr>
        <w:tab/>
        <w:t xml:space="preserve">OpenAPI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1018"/>
      <w:bookmarkEnd w:id="1019"/>
    </w:p>
    <w:p w14:paraId="106AE0F6" w14:textId="77777777" w:rsidR="009F2574" w:rsidRDefault="009F2574" w:rsidP="009F2574">
      <w:pPr>
        <w:pStyle w:val="PL"/>
      </w:pPr>
      <w:r>
        <w:t>openapi: 3.0.1</w:t>
      </w:r>
    </w:p>
    <w:p w14:paraId="6F44E9DF" w14:textId="77777777" w:rsidR="009F2574" w:rsidRDefault="009F2574" w:rsidP="009F2574">
      <w:pPr>
        <w:pStyle w:val="PL"/>
      </w:pPr>
      <w:r>
        <w:t>info:</w:t>
      </w:r>
    </w:p>
    <w:p w14:paraId="41CD0C2B" w14:textId="77777777" w:rsidR="009F2574" w:rsidRDefault="009F2574" w:rsidP="009F2574">
      <w:pPr>
        <w:pStyle w:val="PL"/>
      </w:pPr>
      <w:r>
        <w:t xml:space="preserve">  title: MDA NRM</w:t>
      </w:r>
    </w:p>
    <w:p w14:paraId="7258A6B5" w14:textId="673E7732" w:rsidR="009F2574" w:rsidRDefault="009F2574" w:rsidP="009F2574">
      <w:pPr>
        <w:pStyle w:val="PL"/>
      </w:pPr>
      <w:r>
        <w:t xml:space="preserve">  version: 18.</w:t>
      </w:r>
      <w:r w:rsidR="006A134A">
        <w:t>2</w:t>
      </w:r>
      <w:r>
        <w:t>.0</w:t>
      </w:r>
    </w:p>
    <w:p w14:paraId="4E006CD5" w14:textId="77777777" w:rsidR="009F2574" w:rsidRDefault="009F2574" w:rsidP="009F2574">
      <w:pPr>
        <w:pStyle w:val="PL"/>
      </w:pPr>
      <w:r>
        <w:t xml:space="preserve">  description: &gt;-</w:t>
      </w:r>
    </w:p>
    <w:p w14:paraId="015C039F" w14:textId="77777777" w:rsidR="009F2574" w:rsidRDefault="009F2574" w:rsidP="009F2574">
      <w:pPr>
        <w:pStyle w:val="PL"/>
      </w:pPr>
      <w:r>
        <w:t xml:space="preserve">    OAS 3.0.1 specification of the MDA NRM</w:t>
      </w:r>
    </w:p>
    <w:p w14:paraId="42038EE1" w14:textId="77777777" w:rsidR="009F2574" w:rsidRDefault="009F2574" w:rsidP="009F2574">
      <w:pPr>
        <w:pStyle w:val="PL"/>
      </w:pPr>
      <w:r>
        <w:t xml:space="preserve">    © 2023, 3GPP Organizational Partners (ARIB, ATIS, CCSA, ETSI, TSDSI, TTA, TTC).</w:t>
      </w:r>
    </w:p>
    <w:p w14:paraId="1D8D1659" w14:textId="77777777" w:rsidR="009F2574" w:rsidRDefault="009F2574" w:rsidP="009F2574">
      <w:pPr>
        <w:pStyle w:val="PL"/>
      </w:pPr>
      <w:r>
        <w:t xml:space="preserve">    All rights reserved.</w:t>
      </w:r>
    </w:p>
    <w:p w14:paraId="489F13A5" w14:textId="77777777" w:rsidR="009F2574" w:rsidRDefault="009F2574" w:rsidP="009F2574">
      <w:pPr>
        <w:pStyle w:val="PL"/>
      </w:pPr>
      <w:r>
        <w:t>externalDocs:</w:t>
      </w:r>
    </w:p>
    <w:p w14:paraId="19C18D71" w14:textId="77777777" w:rsidR="009F2574" w:rsidRDefault="009F2574" w:rsidP="009F2574">
      <w:pPr>
        <w:pStyle w:val="PL"/>
      </w:pPr>
      <w:r>
        <w:t xml:space="preserve">  description: 3GPP TS 28.104; MDA </w:t>
      </w:r>
    </w:p>
    <w:p w14:paraId="315BDC21" w14:textId="77777777" w:rsidR="009F2574" w:rsidRDefault="009F2574" w:rsidP="009F2574">
      <w:pPr>
        <w:pStyle w:val="PL"/>
      </w:pPr>
      <w:r>
        <w:t xml:space="preserve">  url: http://www.3gpp.org/ftp/Specs/archive/28_series/28.104/</w:t>
      </w:r>
    </w:p>
    <w:p w14:paraId="2C189AAF" w14:textId="77777777" w:rsidR="009F2574" w:rsidRDefault="009F2574" w:rsidP="009F2574">
      <w:pPr>
        <w:pStyle w:val="PL"/>
      </w:pPr>
      <w:r>
        <w:t>paths: {}</w:t>
      </w:r>
    </w:p>
    <w:p w14:paraId="46F2E3FF" w14:textId="77777777" w:rsidR="009F2574" w:rsidRDefault="009F2574" w:rsidP="009F2574">
      <w:pPr>
        <w:pStyle w:val="PL"/>
      </w:pPr>
      <w:r>
        <w:t>components:</w:t>
      </w:r>
    </w:p>
    <w:p w14:paraId="6F217EDB" w14:textId="77777777" w:rsidR="009F2574" w:rsidRDefault="009F2574" w:rsidP="009F2574">
      <w:pPr>
        <w:pStyle w:val="PL"/>
      </w:pPr>
      <w:r>
        <w:t xml:space="preserve">  schemas:</w:t>
      </w:r>
    </w:p>
    <w:p w14:paraId="730C93DD" w14:textId="77777777" w:rsidR="009F2574" w:rsidRDefault="009F2574" w:rsidP="009F2574">
      <w:pPr>
        <w:pStyle w:val="PL"/>
      </w:pPr>
    </w:p>
    <w:p w14:paraId="44916C50" w14:textId="77777777" w:rsidR="009F2574" w:rsidRDefault="009F2574" w:rsidP="009F2574">
      <w:pPr>
        <w:pStyle w:val="PL"/>
      </w:pPr>
      <w:r>
        <w:t>#-------- Definition of types-----------------------------------------------------</w:t>
      </w:r>
    </w:p>
    <w:p w14:paraId="19F5099D" w14:textId="77777777" w:rsidR="009F2574" w:rsidRDefault="009F2574" w:rsidP="009F2574">
      <w:pPr>
        <w:pStyle w:val="PL"/>
      </w:pPr>
    </w:p>
    <w:p w14:paraId="687E89A0" w14:textId="77777777" w:rsidR="009F2574" w:rsidRDefault="009F2574" w:rsidP="009F2574">
      <w:pPr>
        <w:pStyle w:val="PL"/>
      </w:pPr>
      <w:r>
        <w:t xml:space="preserve">    MDATypes:</w:t>
      </w:r>
    </w:p>
    <w:p w14:paraId="5972A4CD" w14:textId="77777777" w:rsidR="009F2574" w:rsidRDefault="009F2574" w:rsidP="009F2574">
      <w:pPr>
        <w:pStyle w:val="PL"/>
      </w:pPr>
      <w:r>
        <w:t xml:space="preserve">      type: array</w:t>
      </w:r>
    </w:p>
    <w:p w14:paraId="1E2938F9" w14:textId="77777777" w:rsidR="009F2574" w:rsidRDefault="009F2574" w:rsidP="009F2574">
      <w:pPr>
        <w:pStyle w:val="PL"/>
      </w:pPr>
      <w:r>
        <w:t xml:space="preserve">      items:</w:t>
      </w:r>
    </w:p>
    <w:p w14:paraId="2E7B5C89" w14:textId="77777777" w:rsidR="009F2574" w:rsidRDefault="009F2574" w:rsidP="009F2574">
      <w:pPr>
        <w:pStyle w:val="PL"/>
      </w:pPr>
      <w:r>
        <w:t xml:space="preserve">        type: string</w:t>
      </w:r>
    </w:p>
    <w:p w14:paraId="4D99B076" w14:textId="77777777" w:rsidR="009F2574" w:rsidRDefault="009F2574" w:rsidP="009F2574">
      <w:pPr>
        <w:pStyle w:val="PL"/>
      </w:pPr>
    </w:p>
    <w:p w14:paraId="1C137DA7" w14:textId="77777777" w:rsidR="009F2574" w:rsidRDefault="009F2574" w:rsidP="009F2574">
      <w:pPr>
        <w:pStyle w:val="PL"/>
      </w:pPr>
      <w:r>
        <w:t xml:space="preserve">    MDAOutputs:</w:t>
      </w:r>
    </w:p>
    <w:p w14:paraId="32C840E4" w14:textId="77777777" w:rsidR="009F2574" w:rsidRDefault="009F2574" w:rsidP="009F2574">
      <w:pPr>
        <w:pStyle w:val="PL"/>
      </w:pPr>
      <w:r>
        <w:t xml:space="preserve">      type: array</w:t>
      </w:r>
    </w:p>
    <w:p w14:paraId="476E40C5" w14:textId="77777777" w:rsidR="009F2574" w:rsidRDefault="009F2574" w:rsidP="009F2574">
      <w:pPr>
        <w:pStyle w:val="PL"/>
      </w:pPr>
      <w:r>
        <w:t xml:space="preserve">      items:</w:t>
      </w:r>
    </w:p>
    <w:p w14:paraId="6BB7AC84" w14:textId="77777777" w:rsidR="009F2574" w:rsidRDefault="009F2574" w:rsidP="009F2574">
      <w:pPr>
        <w:pStyle w:val="PL"/>
      </w:pPr>
      <w:r>
        <w:t xml:space="preserve">        $ref: '#/components/schemas/MDAOutputPerMDAType'</w:t>
      </w:r>
    </w:p>
    <w:p w14:paraId="006233D3" w14:textId="77777777" w:rsidR="009F2574" w:rsidRDefault="009F2574" w:rsidP="009F2574">
      <w:pPr>
        <w:pStyle w:val="PL"/>
      </w:pPr>
    </w:p>
    <w:p w14:paraId="526AE078" w14:textId="77777777" w:rsidR="009F2574" w:rsidRPr="00BE094B" w:rsidRDefault="009F2574" w:rsidP="009F2574">
      <w:pPr>
        <w:pStyle w:val="PL"/>
        <w:rPr>
          <w:ins w:id="1020" w:author="NEC_Hassan Al-Kanani" w:date="2024-01-19T20:35:00Z"/>
        </w:rPr>
      </w:pPr>
      <w:r>
        <w:t xml:space="preserve">   </w:t>
      </w:r>
      <w:ins w:id="1021" w:author="NEC_Hassan Al-Kanani" w:date="2024-01-19T20:35:00Z">
        <w:r w:rsidRPr="00BE094B">
          <w:t xml:space="preserve"> AnalyticsScopeType:</w:t>
        </w:r>
      </w:ins>
    </w:p>
    <w:p w14:paraId="69324BFC" w14:textId="77777777" w:rsidR="009F2574" w:rsidRPr="00BE094B" w:rsidRDefault="009F2574" w:rsidP="009F2574">
      <w:pPr>
        <w:pStyle w:val="PL"/>
        <w:overflowPunct w:val="0"/>
        <w:autoSpaceDE w:val="0"/>
        <w:autoSpaceDN w:val="0"/>
        <w:adjustRightInd w:val="0"/>
        <w:textAlignment w:val="baseline"/>
        <w:rPr>
          <w:ins w:id="1022" w:author="NEC_Hassan Al-Kanani" w:date="2024-01-19T20:35:00Z"/>
        </w:rPr>
      </w:pPr>
      <w:ins w:id="1023" w:author="NEC_Hassan Al-Kanani" w:date="2024-01-19T20:35:00Z">
        <w:r w:rsidRPr="00BE094B">
          <w:t xml:space="preserve">      oneOf:</w:t>
        </w:r>
      </w:ins>
    </w:p>
    <w:p w14:paraId="4999FC74" w14:textId="77777777" w:rsidR="009F2574" w:rsidRPr="00BE094B" w:rsidRDefault="009F2574" w:rsidP="009F2574">
      <w:pPr>
        <w:pStyle w:val="PL"/>
        <w:overflowPunct w:val="0"/>
        <w:autoSpaceDE w:val="0"/>
        <w:autoSpaceDN w:val="0"/>
        <w:adjustRightInd w:val="0"/>
        <w:textAlignment w:val="baseline"/>
        <w:rPr>
          <w:ins w:id="1024" w:author="NEC_Hassan Al-Kanani" w:date="2024-01-19T20:35:00Z"/>
        </w:rPr>
      </w:pPr>
      <w:ins w:id="1025" w:author="NEC_Hassan Al-Kanani" w:date="2024-01-19T20:35:00Z">
        <w:r w:rsidRPr="00BE094B">
          <w:t xml:space="preserve">        - type: object</w:t>
        </w:r>
      </w:ins>
    </w:p>
    <w:p w14:paraId="3376DC49" w14:textId="77777777" w:rsidR="009F2574" w:rsidRPr="00BE094B" w:rsidRDefault="009F2574" w:rsidP="009F2574">
      <w:pPr>
        <w:pStyle w:val="PL"/>
        <w:overflowPunct w:val="0"/>
        <w:autoSpaceDE w:val="0"/>
        <w:autoSpaceDN w:val="0"/>
        <w:adjustRightInd w:val="0"/>
        <w:textAlignment w:val="baseline"/>
        <w:rPr>
          <w:ins w:id="1026" w:author="NEC_Hassan Al-Kanani" w:date="2024-01-19T20:35:00Z"/>
        </w:rPr>
      </w:pPr>
      <w:ins w:id="1027" w:author="NEC_Hassan Al-Kanani" w:date="2024-01-19T20:35:00Z">
        <w:r w:rsidRPr="00BE094B">
          <w:t xml:space="preserve">          properties:</w:t>
        </w:r>
      </w:ins>
    </w:p>
    <w:p w14:paraId="71EDB6CE" w14:textId="77777777" w:rsidR="009F2574" w:rsidRPr="00BE094B" w:rsidRDefault="009F2574" w:rsidP="009F2574">
      <w:pPr>
        <w:pStyle w:val="PL"/>
        <w:overflowPunct w:val="0"/>
        <w:autoSpaceDE w:val="0"/>
        <w:autoSpaceDN w:val="0"/>
        <w:adjustRightInd w:val="0"/>
        <w:textAlignment w:val="baseline"/>
        <w:rPr>
          <w:ins w:id="1028" w:author="NEC_Hassan Al-Kanani" w:date="2024-01-19T20:35:00Z"/>
        </w:rPr>
      </w:pPr>
      <w:ins w:id="1029" w:author="NEC_Hassan Al-Kanani" w:date="2024-01-19T20:35:00Z">
        <w:r w:rsidRPr="00BE094B">
          <w:t xml:space="preserve">            managedEntitiesScope:</w:t>
        </w:r>
      </w:ins>
    </w:p>
    <w:p w14:paraId="478AF851" w14:textId="77777777" w:rsidR="009F2574" w:rsidRPr="00BE094B" w:rsidRDefault="009F2574" w:rsidP="009F2574">
      <w:pPr>
        <w:pStyle w:val="PL"/>
        <w:overflowPunct w:val="0"/>
        <w:autoSpaceDE w:val="0"/>
        <w:autoSpaceDN w:val="0"/>
        <w:adjustRightInd w:val="0"/>
        <w:textAlignment w:val="baseline"/>
        <w:rPr>
          <w:ins w:id="1030" w:author="NEC_Hassan Al-Kanani" w:date="2024-01-19T20:35:00Z"/>
        </w:rPr>
      </w:pPr>
      <w:ins w:id="1031" w:author="NEC_Hassan Al-Kanani" w:date="2024-01-19T20:35:00Z">
        <w:r w:rsidRPr="00BE094B">
          <w:t xml:space="preserve">              $ref: 'TS28623_ComDefs.yaml#/components/schemas/DnList'</w:t>
        </w:r>
      </w:ins>
    </w:p>
    <w:p w14:paraId="39652274" w14:textId="77777777" w:rsidR="009F2574" w:rsidRPr="00BE094B" w:rsidRDefault="009F2574" w:rsidP="009F2574">
      <w:pPr>
        <w:pStyle w:val="PL"/>
        <w:overflowPunct w:val="0"/>
        <w:autoSpaceDE w:val="0"/>
        <w:autoSpaceDN w:val="0"/>
        <w:adjustRightInd w:val="0"/>
        <w:textAlignment w:val="baseline"/>
        <w:rPr>
          <w:ins w:id="1032" w:author="NEC_Hassan Al-Kanani" w:date="2024-01-19T20:35:00Z"/>
        </w:rPr>
      </w:pPr>
      <w:ins w:id="1033" w:author="NEC_Hassan Al-Kanani" w:date="2024-01-19T20:35:00Z">
        <w:r w:rsidRPr="00BE094B">
          <w:t xml:space="preserve">        - type: object</w:t>
        </w:r>
      </w:ins>
    </w:p>
    <w:p w14:paraId="77E78C9C" w14:textId="77777777" w:rsidR="009F2574" w:rsidRPr="00BE094B" w:rsidRDefault="009F2574" w:rsidP="009F2574">
      <w:pPr>
        <w:pStyle w:val="PL"/>
        <w:overflowPunct w:val="0"/>
        <w:autoSpaceDE w:val="0"/>
        <w:autoSpaceDN w:val="0"/>
        <w:adjustRightInd w:val="0"/>
        <w:textAlignment w:val="baseline"/>
        <w:rPr>
          <w:ins w:id="1034" w:author="NEC_Hassan Al-Kanani" w:date="2024-01-19T20:35:00Z"/>
        </w:rPr>
      </w:pPr>
      <w:ins w:id="1035" w:author="NEC_Hassan Al-Kanani" w:date="2024-01-19T20:35:00Z">
        <w:r w:rsidRPr="00BE094B">
          <w:t xml:space="preserve">          properties:</w:t>
        </w:r>
      </w:ins>
    </w:p>
    <w:p w14:paraId="090A4006" w14:textId="77777777" w:rsidR="009F2574" w:rsidRPr="00BE094B" w:rsidRDefault="009F2574" w:rsidP="009F2574">
      <w:pPr>
        <w:pStyle w:val="PL"/>
        <w:overflowPunct w:val="0"/>
        <w:autoSpaceDE w:val="0"/>
        <w:autoSpaceDN w:val="0"/>
        <w:adjustRightInd w:val="0"/>
        <w:textAlignment w:val="baseline"/>
        <w:rPr>
          <w:ins w:id="1036" w:author="NEC_Hassan Al-Kanani" w:date="2024-01-19T20:35:00Z"/>
        </w:rPr>
      </w:pPr>
      <w:ins w:id="1037" w:author="NEC_Hassan Al-Kanani" w:date="2024-01-19T20:35:00Z">
        <w:r w:rsidRPr="00BE094B">
          <w:t xml:space="preserve">            areaScope:</w:t>
        </w:r>
      </w:ins>
    </w:p>
    <w:p w14:paraId="6946E9B0" w14:textId="77777777" w:rsidR="009F2574" w:rsidRPr="00BE094B" w:rsidRDefault="009F2574" w:rsidP="009F2574">
      <w:pPr>
        <w:pStyle w:val="PL"/>
        <w:overflowPunct w:val="0"/>
        <w:autoSpaceDE w:val="0"/>
        <w:autoSpaceDN w:val="0"/>
        <w:adjustRightInd w:val="0"/>
        <w:textAlignment w:val="baseline"/>
        <w:rPr>
          <w:ins w:id="1038" w:author="NEC_Hassan Al-Kanani" w:date="2024-01-19T20:35:00Z"/>
        </w:rPr>
      </w:pPr>
      <w:ins w:id="1039" w:author="NEC_Hassan Al-Kanani" w:date="2024-01-19T20:35:00Z">
        <w:r w:rsidRPr="00BE094B">
          <w:t xml:space="preserve">              $ref: 'TS28623_ComDefs.yaml#/components/schemas/GeoArea'</w:t>
        </w:r>
      </w:ins>
    </w:p>
    <w:p w14:paraId="607FF807" w14:textId="77777777" w:rsidR="009F2574" w:rsidRDefault="009F2574" w:rsidP="009F2574">
      <w:pPr>
        <w:pStyle w:val="PL"/>
        <w:rPr>
          <w:ins w:id="1040" w:author="NEC_Hassan Al-Kanani" w:date="2024-01-19T20:33:00Z"/>
        </w:rPr>
      </w:pPr>
      <w:r>
        <w:t xml:space="preserve"> </w:t>
      </w:r>
    </w:p>
    <w:p w14:paraId="285AFE62" w14:textId="77777777" w:rsidR="009F2574" w:rsidRDefault="009F2574" w:rsidP="009F2574">
      <w:pPr>
        <w:pStyle w:val="PL"/>
        <w:rPr>
          <w:ins w:id="1041" w:author="NEC_Hassan Al-Kanani" w:date="2024-01-19T20:33:00Z"/>
        </w:rPr>
      </w:pPr>
    </w:p>
    <w:p w14:paraId="45DDC746" w14:textId="77777777" w:rsidR="009F2574" w:rsidRDefault="009F2574" w:rsidP="009F2574">
      <w:pPr>
        <w:pStyle w:val="PL"/>
      </w:pPr>
      <w:r>
        <w:t>MDAOutputPerMDAType:</w:t>
      </w:r>
    </w:p>
    <w:p w14:paraId="6832A1D1" w14:textId="77777777" w:rsidR="009F2574" w:rsidRDefault="009F2574" w:rsidP="009F2574">
      <w:pPr>
        <w:pStyle w:val="PL"/>
      </w:pPr>
      <w:r>
        <w:t xml:space="preserve">      type: object</w:t>
      </w:r>
    </w:p>
    <w:p w14:paraId="7976C383" w14:textId="77777777" w:rsidR="009F2574" w:rsidRDefault="009F2574" w:rsidP="009F2574">
      <w:pPr>
        <w:pStyle w:val="PL"/>
      </w:pPr>
      <w:r>
        <w:t xml:space="preserve">      properties:</w:t>
      </w:r>
    </w:p>
    <w:p w14:paraId="5C376AB4" w14:textId="77777777" w:rsidR="009F2574" w:rsidRDefault="009F2574" w:rsidP="009F2574">
      <w:pPr>
        <w:pStyle w:val="PL"/>
      </w:pPr>
      <w:r>
        <w:t xml:space="preserve">        mDAType:</w:t>
      </w:r>
    </w:p>
    <w:p w14:paraId="55056DCE" w14:textId="77777777" w:rsidR="009F2574" w:rsidRDefault="009F2574" w:rsidP="009F2574">
      <w:pPr>
        <w:pStyle w:val="PL"/>
      </w:pPr>
      <w:r>
        <w:t xml:space="preserve">          type: string</w:t>
      </w:r>
    </w:p>
    <w:p w14:paraId="4C525FB0" w14:textId="77777777" w:rsidR="009F2574" w:rsidRDefault="009F2574" w:rsidP="009F2574">
      <w:pPr>
        <w:pStyle w:val="PL"/>
      </w:pPr>
      <w:r>
        <w:t xml:space="preserve">        mDAOutputIEFilters:</w:t>
      </w:r>
    </w:p>
    <w:p w14:paraId="0F2DB357" w14:textId="77777777" w:rsidR="009F2574" w:rsidRDefault="009F2574" w:rsidP="009F2574">
      <w:pPr>
        <w:pStyle w:val="PL"/>
      </w:pPr>
      <w:r>
        <w:t xml:space="preserve">          type: array</w:t>
      </w:r>
    </w:p>
    <w:p w14:paraId="6745C042" w14:textId="77777777" w:rsidR="009F2574" w:rsidRDefault="009F2574" w:rsidP="009F2574">
      <w:pPr>
        <w:pStyle w:val="PL"/>
      </w:pPr>
      <w:r>
        <w:t xml:space="preserve">          items:</w:t>
      </w:r>
    </w:p>
    <w:p w14:paraId="79ED91E5" w14:textId="77777777" w:rsidR="009F2574" w:rsidRDefault="009F2574" w:rsidP="009F2574">
      <w:pPr>
        <w:pStyle w:val="PL"/>
      </w:pPr>
      <w:r>
        <w:lastRenderedPageBreak/>
        <w:t xml:space="preserve">            $ref: '#/components/schemas/MDAOutputIEFilter'</w:t>
      </w:r>
    </w:p>
    <w:p w14:paraId="2A02E9F1" w14:textId="77777777" w:rsidR="009F2574" w:rsidRDefault="009F2574" w:rsidP="009F2574">
      <w:pPr>
        <w:pStyle w:val="PL"/>
      </w:pPr>
    </w:p>
    <w:p w14:paraId="4CD57DD2" w14:textId="77777777" w:rsidR="009F2574" w:rsidRDefault="009F2574" w:rsidP="009F2574">
      <w:pPr>
        <w:pStyle w:val="PL"/>
      </w:pPr>
      <w:r>
        <w:t xml:space="preserve">    MDAOutputIEFilter:</w:t>
      </w:r>
    </w:p>
    <w:p w14:paraId="3548AEC4" w14:textId="77777777" w:rsidR="009F2574" w:rsidRDefault="009F2574" w:rsidP="009F2574">
      <w:pPr>
        <w:pStyle w:val="PL"/>
      </w:pPr>
      <w:r>
        <w:t xml:space="preserve">      type: object</w:t>
      </w:r>
    </w:p>
    <w:p w14:paraId="40656800" w14:textId="77777777" w:rsidR="009F2574" w:rsidRDefault="009F2574" w:rsidP="009F2574">
      <w:pPr>
        <w:pStyle w:val="PL"/>
      </w:pPr>
      <w:r>
        <w:t xml:space="preserve">      properties:</w:t>
      </w:r>
    </w:p>
    <w:p w14:paraId="0D5396D4" w14:textId="77777777" w:rsidR="009F2574" w:rsidRDefault="009F2574" w:rsidP="009F2574">
      <w:pPr>
        <w:pStyle w:val="PL"/>
      </w:pPr>
      <w:r>
        <w:t xml:space="preserve">        mDAOutputIEName:</w:t>
      </w:r>
    </w:p>
    <w:p w14:paraId="5ACDF9C9" w14:textId="77777777" w:rsidR="009F2574" w:rsidRDefault="009F2574" w:rsidP="009F2574">
      <w:pPr>
        <w:pStyle w:val="PL"/>
      </w:pPr>
      <w:r>
        <w:t xml:space="preserve">          type: string</w:t>
      </w:r>
    </w:p>
    <w:p w14:paraId="2AF48BC2" w14:textId="77777777" w:rsidR="009F2574" w:rsidRDefault="009F2574" w:rsidP="009F2574">
      <w:pPr>
        <w:pStyle w:val="PL"/>
      </w:pPr>
      <w:r>
        <w:t xml:space="preserve">        filterValue:</w:t>
      </w:r>
    </w:p>
    <w:p w14:paraId="02A24EFF" w14:textId="77777777" w:rsidR="009F2574" w:rsidRDefault="009F2574" w:rsidP="009F2574">
      <w:pPr>
        <w:pStyle w:val="PL"/>
      </w:pPr>
      <w:r>
        <w:t xml:space="preserve">          type: string</w:t>
      </w:r>
    </w:p>
    <w:p w14:paraId="27BD44FC" w14:textId="77777777" w:rsidR="009F2574" w:rsidRDefault="009F2574" w:rsidP="009F2574">
      <w:pPr>
        <w:pStyle w:val="PL"/>
      </w:pPr>
      <w:r>
        <w:t xml:space="preserve">        threshold:</w:t>
      </w:r>
    </w:p>
    <w:p w14:paraId="230C41CE" w14:textId="77777777" w:rsidR="009F2574" w:rsidRDefault="009F2574" w:rsidP="009F2574">
      <w:pPr>
        <w:pStyle w:val="PL"/>
      </w:pPr>
      <w:r>
        <w:t xml:space="preserve">          $ref: '#/components/schemas/ThresholdInfo'</w:t>
      </w:r>
    </w:p>
    <w:p w14:paraId="2845468B" w14:textId="77777777" w:rsidR="009F2574" w:rsidRDefault="009F2574" w:rsidP="009F2574">
      <w:pPr>
        <w:pStyle w:val="PL"/>
      </w:pPr>
      <w:r>
        <w:t xml:space="preserve">        analyticsPeriod:</w:t>
      </w:r>
    </w:p>
    <w:p w14:paraId="04AFF9A6" w14:textId="77777777" w:rsidR="009F2574" w:rsidRDefault="009F2574" w:rsidP="009F2574">
      <w:pPr>
        <w:pStyle w:val="PL"/>
      </w:pPr>
      <w:r>
        <w:t xml:space="preserve">          $ref: '#/components/schemas/AnalyticsSchedule'</w:t>
      </w:r>
    </w:p>
    <w:p w14:paraId="6E08FCCA" w14:textId="77777777" w:rsidR="009F2574" w:rsidRDefault="009F2574" w:rsidP="009F2574">
      <w:pPr>
        <w:pStyle w:val="PL"/>
      </w:pPr>
      <w:r>
        <w:t xml:space="preserve">        timeOut:</w:t>
      </w:r>
    </w:p>
    <w:p w14:paraId="69D6C705" w14:textId="77777777" w:rsidR="009F2574" w:rsidRDefault="009F2574" w:rsidP="009F2574">
      <w:pPr>
        <w:pStyle w:val="PL"/>
      </w:pPr>
      <w:r>
        <w:t xml:space="preserve">          $ref: 'TS28623_ComDefs.yaml#/components/schemas/DateTime'</w:t>
      </w:r>
    </w:p>
    <w:p w14:paraId="6F9DEB8C" w14:textId="77777777" w:rsidR="009F2574" w:rsidRDefault="009F2574" w:rsidP="009F2574">
      <w:pPr>
        <w:pStyle w:val="PL"/>
      </w:pPr>
    </w:p>
    <w:p w14:paraId="186246CF" w14:textId="77777777" w:rsidR="009F2574" w:rsidRDefault="009F2574" w:rsidP="009F2574">
      <w:pPr>
        <w:pStyle w:val="PL"/>
      </w:pPr>
      <w:r>
        <w:t xml:space="preserve">    ReportingMethod:</w:t>
      </w:r>
    </w:p>
    <w:p w14:paraId="0D432AE0" w14:textId="77777777" w:rsidR="009F2574" w:rsidRDefault="009F2574" w:rsidP="009F2574">
      <w:pPr>
        <w:pStyle w:val="PL"/>
      </w:pPr>
      <w:r>
        <w:t xml:space="preserve">      type: string</w:t>
      </w:r>
    </w:p>
    <w:p w14:paraId="64D08546" w14:textId="77777777" w:rsidR="009F2574" w:rsidRDefault="009F2574" w:rsidP="009F2574">
      <w:pPr>
        <w:pStyle w:val="PL"/>
      </w:pPr>
      <w:r>
        <w:t xml:space="preserve">      enum:</w:t>
      </w:r>
    </w:p>
    <w:p w14:paraId="2E95CD96" w14:textId="77777777" w:rsidR="009F2574" w:rsidRDefault="009F2574" w:rsidP="009F2574">
      <w:pPr>
        <w:pStyle w:val="PL"/>
      </w:pPr>
      <w:r>
        <w:t xml:space="preserve">        - FILE</w:t>
      </w:r>
    </w:p>
    <w:p w14:paraId="43FCB056" w14:textId="77777777" w:rsidR="009F2574" w:rsidRDefault="009F2574" w:rsidP="009F2574">
      <w:pPr>
        <w:pStyle w:val="PL"/>
      </w:pPr>
      <w:r>
        <w:t xml:space="preserve">        - STREAMING</w:t>
      </w:r>
    </w:p>
    <w:p w14:paraId="50059999" w14:textId="77777777" w:rsidR="009F2574" w:rsidRDefault="009F2574" w:rsidP="009F2574">
      <w:pPr>
        <w:pStyle w:val="PL"/>
      </w:pPr>
      <w:r>
        <w:t xml:space="preserve">        - NOTIFICATION</w:t>
      </w:r>
    </w:p>
    <w:p w14:paraId="01E271EE" w14:textId="77777777" w:rsidR="009F2574" w:rsidRDefault="009F2574" w:rsidP="009F2574">
      <w:pPr>
        <w:pStyle w:val="PL"/>
      </w:pPr>
    </w:p>
    <w:p w14:paraId="673967CA" w14:textId="77777777" w:rsidR="009F2574" w:rsidRDefault="009F2574" w:rsidP="009F2574">
      <w:pPr>
        <w:pStyle w:val="PL"/>
      </w:pPr>
      <w:r>
        <w:t xml:space="preserve">    ReportingTarget:</w:t>
      </w:r>
    </w:p>
    <w:p w14:paraId="204F904C" w14:textId="77777777" w:rsidR="009F2574" w:rsidRDefault="009F2574" w:rsidP="009F2574">
      <w:pPr>
        <w:pStyle w:val="PL"/>
      </w:pPr>
      <w:r>
        <w:t xml:space="preserve">      $ref: 'TS28623_ComDefs.yaml#/components/schemas/Uri'</w:t>
      </w:r>
    </w:p>
    <w:p w14:paraId="275F6AE9" w14:textId="77777777" w:rsidR="009F2574" w:rsidRDefault="009F2574" w:rsidP="009F2574">
      <w:pPr>
        <w:pStyle w:val="PL"/>
      </w:pPr>
    </w:p>
    <w:p w14:paraId="12952212" w14:textId="77777777" w:rsidR="009F2574" w:rsidDel="00BE094B" w:rsidRDefault="009F2574" w:rsidP="009F2574">
      <w:pPr>
        <w:pStyle w:val="PL"/>
        <w:rPr>
          <w:del w:id="1042" w:author="NEC_Hassan Al-Kanani" w:date="2024-01-19T20:37:00Z"/>
        </w:rPr>
      </w:pPr>
      <w:r>
        <w:t xml:space="preserve">    </w:t>
      </w:r>
      <w:del w:id="1043" w:author="NEC_Hassan Al-Kanani" w:date="2024-01-19T20:37:00Z">
        <w:r w:rsidDel="00BE094B">
          <w:delText>AnalyticsScopeType:</w:delText>
        </w:r>
      </w:del>
    </w:p>
    <w:p w14:paraId="7E48D391" w14:textId="77777777" w:rsidR="009F2574" w:rsidDel="00BE094B" w:rsidRDefault="009F2574" w:rsidP="009F2574">
      <w:pPr>
        <w:pStyle w:val="PL"/>
        <w:rPr>
          <w:del w:id="1044" w:author="NEC_Hassan Al-Kanani" w:date="2024-01-19T20:37:00Z"/>
        </w:rPr>
      </w:pPr>
      <w:del w:id="1045" w:author="NEC_Hassan Al-Kanani" w:date="2024-01-19T20:37:00Z">
        <w:r w:rsidDel="00BE094B">
          <w:delText xml:space="preserve">      oneOf:</w:delText>
        </w:r>
      </w:del>
    </w:p>
    <w:p w14:paraId="4AE9695F" w14:textId="77777777" w:rsidR="009F2574" w:rsidDel="00BE094B" w:rsidRDefault="009F2574" w:rsidP="009F2574">
      <w:pPr>
        <w:pStyle w:val="PL"/>
        <w:rPr>
          <w:del w:id="1046" w:author="NEC_Hassan Al-Kanani" w:date="2024-01-19T20:37:00Z"/>
        </w:rPr>
      </w:pPr>
      <w:del w:id="1047" w:author="NEC_Hassan Al-Kanani" w:date="2024-01-19T20:37:00Z">
        <w:r w:rsidDel="00BE094B">
          <w:delText xml:space="preserve">        - type: object</w:delText>
        </w:r>
      </w:del>
    </w:p>
    <w:p w14:paraId="777C398D" w14:textId="77777777" w:rsidR="009F2574" w:rsidDel="00BE094B" w:rsidRDefault="009F2574" w:rsidP="009F2574">
      <w:pPr>
        <w:pStyle w:val="PL"/>
        <w:rPr>
          <w:del w:id="1048" w:author="NEC_Hassan Al-Kanani" w:date="2024-01-19T20:37:00Z"/>
        </w:rPr>
      </w:pPr>
      <w:del w:id="1049" w:author="NEC_Hassan Al-Kanani" w:date="2024-01-19T20:37:00Z">
        <w:r w:rsidDel="00BE094B">
          <w:delText xml:space="preserve">          properties:</w:delText>
        </w:r>
      </w:del>
    </w:p>
    <w:p w14:paraId="73B8C078" w14:textId="77777777" w:rsidR="009F2574" w:rsidDel="00BE094B" w:rsidRDefault="009F2574" w:rsidP="009F2574">
      <w:pPr>
        <w:pStyle w:val="PL"/>
        <w:rPr>
          <w:del w:id="1050" w:author="NEC_Hassan Al-Kanani" w:date="2024-01-19T20:37:00Z"/>
        </w:rPr>
      </w:pPr>
      <w:del w:id="1051" w:author="NEC_Hassan Al-Kanani" w:date="2024-01-19T20:37:00Z">
        <w:r w:rsidDel="00BE094B">
          <w:delText xml:space="preserve">            managedEntitiesScope:</w:delText>
        </w:r>
      </w:del>
    </w:p>
    <w:p w14:paraId="11BCAB51" w14:textId="77777777" w:rsidR="009F2574" w:rsidDel="00BE094B" w:rsidRDefault="009F2574" w:rsidP="009F2574">
      <w:pPr>
        <w:pStyle w:val="PL"/>
        <w:rPr>
          <w:del w:id="1052" w:author="NEC_Hassan Al-Kanani" w:date="2024-01-19T20:37:00Z"/>
        </w:rPr>
      </w:pPr>
      <w:del w:id="1053" w:author="NEC_Hassan Al-Kanani" w:date="2024-01-19T20:37:00Z">
        <w:r w:rsidDel="00BE094B">
          <w:delText xml:space="preserve">              $ref: 'TS28623_ComDefs.yaml#/components/schemas/DnList'</w:delText>
        </w:r>
      </w:del>
    </w:p>
    <w:p w14:paraId="0E04EF50" w14:textId="77777777" w:rsidR="009F2574" w:rsidDel="00BE094B" w:rsidRDefault="009F2574" w:rsidP="009F2574">
      <w:pPr>
        <w:pStyle w:val="PL"/>
        <w:rPr>
          <w:del w:id="1054" w:author="NEC_Hassan Al-Kanani" w:date="2024-01-19T20:37:00Z"/>
        </w:rPr>
      </w:pPr>
      <w:del w:id="1055" w:author="NEC_Hassan Al-Kanani" w:date="2024-01-19T20:37:00Z">
        <w:r w:rsidDel="00BE094B">
          <w:delText xml:space="preserve">        - type: object</w:delText>
        </w:r>
      </w:del>
    </w:p>
    <w:p w14:paraId="6E5D7BF8" w14:textId="77777777" w:rsidR="009F2574" w:rsidDel="00BE094B" w:rsidRDefault="009F2574" w:rsidP="009F2574">
      <w:pPr>
        <w:pStyle w:val="PL"/>
        <w:rPr>
          <w:del w:id="1056" w:author="NEC_Hassan Al-Kanani" w:date="2024-01-19T20:37:00Z"/>
        </w:rPr>
      </w:pPr>
      <w:del w:id="1057" w:author="NEC_Hassan Al-Kanani" w:date="2024-01-19T20:37:00Z">
        <w:r w:rsidDel="00BE094B">
          <w:delText xml:space="preserve">          properties:</w:delText>
        </w:r>
      </w:del>
    </w:p>
    <w:p w14:paraId="1369C3DF" w14:textId="77777777" w:rsidR="009F2574" w:rsidDel="00BE094B" w:rsidRDefault="009F2574" w:rsidP="009F2574">
      <w:pPr>
        <w:pStyle w:val="PL"/>
        <w:rPr>
          <w:del w:id="1058" w:author="NEC_Hassan Al-Kanani" w:date="2024-01-19T20:37:00Z"/>
        </w:rPr>
      </w:pPr>
      <w:del w:id="1059" w:author="NEC_Hassan Al-Kanani" w:date="2024-01-19T20:37:00Z">
        <w:r w:rsidDel="00BE094B">
          <w:delText xml:space="preserve">            areaScope:</w:delText>
        </w:r>
      </w:del>
    </w:p>
    <w:p w14:paraId="5B8BEF58" w14:textId="77777777" w:rsidR="009F2574" w:rsidRDefault="009F2574" w:rsidP="009F2574">
      <w:pPr>
        <w:pStyle w:val="PL"/>
      </w:pPr>
      <w:del w:id="1060" w:author="NEC_Hassan Al-Kanani" w:date="2024-01-19T20:37:00Z">
        <w:r w:rsidDel="00BE094B">
          <w:delText xml:space="preserve">              $ref: 'TS28623_ComDefs.yaml#/components/schemas/GeoArea'</w:delText>
        </w:r>
      </w:del>
    </w:p>
    <w:p w14:paraId="2269D8B0" w14:textId="77777777" w:rsidR="009F2574" w:rsidRDefault="009F2574" w:rsidP="009F2574">
      <w:pPr>
        <w:pStyle w:val="PL"/>
      </w:pPr>
    </w:p>
    <w:p w14:paraId="51AAA9FC" w14:textId="77777777" w:rsidR="009F2574" w:rsidRDefault="009F2574" w:rsidP="009F2574">
      <w:pPr>
        <w:pStyle w:val="PL"/>
      </w:pPr>
      <w:r>
        <w:t xml:space="preserve">    AnalyticsSchedule:</w:t>
      </w:r>
    </w:p>
    <w:p w14:paraId="1B47FE6B" w14:textId="77777777" w:rsidR="009F2574" w:rsidRDefault="009F2574" w:rsidP="009F2574">
      <w:pPr>
        <w:pStyle w:val="PL"/>
      </w:pPr>
      <w:r>
        <w:t xml:space="preserve">      oneOf:</w:t>
      </w:r>
    </w:p>
    <w:p w14:paraId="33F8087E" w14:textId="77777777" w:rsidR="009F2574" w:rsidRDefault="009F2574" w:rsidP="009F2574">
      <w:pPr>
        <w:pStyle w:val="PL"/>
      </w:pPr>
      <w:r>
        <w:t xml:space="preserve">        - type: object</w:t>
      </w:r>
    </w:p>
    <w:p w14:paraId="4D6A9766" w14:textId="77777777" w:rsidR="009F2574" w:rsidRDefault="009F2574" w:rsidP="009F2574">
      <w:pPr>
        <w:pStyle w:val="PL"/>
      </w:pPr>
      <w:r>
        <w:t xml:space="preserve">          properties:</w:t>
      </w:r>
    </w:p>
    <w:p w14:paraId="0D3F04CA" w14:textId="77777777" w:rsidR="009F2574" w:rsidRDefault="009F2574" w:rsidP="009F2574">
      <w:pPr>
        <w:pStyle w:val="PL"/>
      </w:pPr>
      <w:r>
        <w:t xml:space="preserve">            timeDurations:</w:t>
      </w:r>
    </w:p>
    <w:p w14:paraId="45A77FF7" w14:textId="77777777" w:rsidR="009F2574" w:rsidRDefault="009F2574" w:rsidP="009F2574">
      <w:pPr>
        <w:pStyle w:val="PL"/>
      </w:pPr>
      <w:r>
        <w:t xml:space="preserve">              type: array</w:t>
      </w:r>
    </w:p>
    <w:p w14:paraId="45E5049E" w14:textId="77777777" w:rsidR="009F2574" w:rsidRDefault="009F2574" w:rsidP="009F2574">
      <w:pPr>
        <w:pStyle w:val="PL"/>
      </w:pPr>
      <w:r>
        <w:t xml:space="preserve">              items:</w:t>
      </w:r>
    </w:p>
    <w:p w14:paraId="7DEEEBB9" w14:textId="77777777" w:rsidR="009F2574" w:rsidRDefault="009F2574" w:rsidP="009F2574">
      <w:pPr>
        <w:pStyle w:val="PL"/>
      </w:pPr>
      <w:r>
        <w:t xml:space="preserve">                $ref: 'TS28104_MdaReport.yaml#/components/schemas/TimeWindow'</w:t>
      </w:r>
    </w:p>
    <w:p w14:paraId="51D61F9A" w14:textId="77777777" w:rsidR="009F2574" w:rsidRDefault="009F2574" w:rsidP="009F2574">
      <w:pPr>
        <w:pStyle w:val="PL"/>
      </w:pPr>
      <w:r>
        <w:t xml:space="preserve">        - type: object</w:t>
      </w:r>
    </w:p>
    <w:p w14:paraId="1E87397A" w14:textId="77777777" w:rsidR="009F2574" w:rsidRDefault="009F2574" w:rsidP="009F2574">
      <w:pPr>
        <w:pStyle w:val="PL"/>
      </w:pPr>
      <w:r>
        <w:t xml:space="preserve">          properties:</w:t>
      </w:r>
    </w:p>
    <w:p w14:paraId="44B4D1B1" w14:textId="77777777" w:rsidR="009F2574" w:rsidRDefault="009F2574" w:rsidP="009F2574">
      <w:pPr>
        <w:pStyle w:val="PL"/>
      </w:pPr>
      <w:r>
        <w:t xml:space="preserve">            granularityPeriod:</w:t>
      </w:r>
    </w:p>
    <w:p w14:paraId="67DD3B01" w14:textId="77777777" w:rsidR="009F2574" w:rsidRDefault="009F2574" w:rsidP="009F2574">
      <w:pPr>
        <w:pStyle w:val="PL"/>
      </w:pPr>
      <w:r>
        <w:t xml:space="preserve">              type: integer</w:t>
      </w:r>
    </w:p>
    <w:p w14:paraId="2D2D8F0C" w14:textId="77777777" w:rsidR="009F2574" w:rsidRDefault="009F2574" w:rsidP="009F2574">
      <w:pPr>
        <w:pStyle w:val="PL"/>
      </w:pPr>
    </w:p>
    <w:p w14:paraId="47D59899" w14:textId="77777777" w:rsidR="009F2574" w:rsidRDefault="009F2574" w:rsidP="009F2574">
      <w:pPr>
        <w:pStyle w:val="PL"/>
      </w:pPr>
      <w:r>
        <w:t xml:space="preserve">    ThresholdInfo:</w:t>
      </w:r>
    </w:p>
    <w:p w14:paraId="684C0C3B" w14:textId="77777777" w:rsidR="009F2574" w:rsidRDefault="009F2574" w:rsidP="009F2574">
      <w:pPr>
        <w:pStyle w:val="PL"/>
      </w:pPr>
      <w:r>
        <w:t xml:space="preserve">      type: object</w:t>
      </w:r>
    </w:p>
    <w:p w14:paraId="487E2DCB" w14:textId="77777777" w:rsidR="009F2574" w:rsidRDefault="009F2574" w:rsidP="009F2574">
      <w:pPr>
        <w:pStyle w:val="PL"/>
      </w:pPr>
      <w:r>
        <w:t xml:space="preserve">      properties:</w:t>
      </w:r>
    </w:p>
    <w:p w14:paraId="2BAF8FFA" w14:textId="77777777" w:rsidR="009F2574" w:rsidRDefault="009F2574" w:rsidP="009F2574">
      <w:pPr>
        <w:pStyle w:val="PL"/>
      </w:pPr>
      <w:r>
        <w:t xml:space="preserve">        monitoredMDAOutputIE:          </w:t>
      </w:r>
    </w:p>
    <w:p w14:paraId="09332B63" w14:textId="77777777" w:rsidR="009F2574" w:rsidRDefault="009F2574" w:rsidP="009F2574">
      <w:pPr>
        <w:pStyle w:val="PL"/>
      </w:pPr>
      <w:r>
        <w:t xml:space="preserve">          type: string</w:t>
      </w:r>
    </w:p>
    <w:p w14:paraId="0B1425F9" w14:textId="77777777" w:rsidR="009F2574" w:rsidRDefault="009F2574" w:rsidP="009F2574">
      <w:pPr>
        <w:pStyle w:val="PL"/>
      </w:pPr>
      <w:r>
        <w:t xml:space="preserve">        thresholdDirection:</w:t>
      </w:r>
    </w:p>
    <w:p w14:paraId="1F016CFE" w14:textId="77777777" w:rsidR="009F2574" w:rsidRDefault="009F2574" w:rsidP="009F2574">
      <w:pPr>
        <w:pStyle w:val="PL"/>
      </w:pPr>
      <w:r>
        <w:t xml:space="preserve">          type: string</w:t>
      </w:r>
    </w:p>
    <w:p w14:paraId="14BF1435" w14:textId="77777777" w:rsidR="009F2574" w:rsidRDefault="009F2574" w:rsidP="009F2574">
      <w:pPr>
        <w:pStyle w:val="PL"/>
      </w:pPr>
      <w:r>
        <w:t xml:space="preserve">          enum:</w:t>
      </w:r>
    </w:p>
    <w:p w14:paraId="0176F71F" w14:textId="77777777" w:rsidR="009F2574" w:rsidRDefault="009F2574" w:rsidP="009F2574">
      <w:pPr>
        <w:pStyle w:val="PL"/>
      </w:pPr>
      <w:r>
        <w:t xml:space="preserve">            - UP</w:t>
      </w:r>
    </w:p>
    <w:p w14:paraId="4BF306C6" w14:textId="77777777" w:rsidR="009F2574" w:rsidRDefault="009F2574" w:rsidP="009F2574">
      <w:pPr>
        <w:pStyle w:val="PL"/>
      </w:pPr>
      <w:r>
        <w:t xml:space="preserve">            - DOWN</w:t>
      </w:r>
    </w:p>
    <w:p w14:paraId="4557C1B5" w14:textId="77777777" w:rsidR="009F2574" w:rsidRDefault="009F2574" w:rsidP="009F2574">
      <w:pPr>
        <w:pStyle w:val="PL"/>
      </w:pPr>
      <w:r>
        <w:t xml:space="preserve">            - UP_AND_DOWN</w:t>
      </w:r>
    </w:p>
    <w:p w14:paraId="52AF11A6" w14:textId="77777777" w:rsidR="009F2574" w:rsidRDefault="009F2574" w:rsidP="009F2574">
      <w:pPr>
        <w:pStyle w:val="PL"/>
      </w:pPr>
      <w:r>
        <w:t xml:space="preserve">        thresholdValue:</w:t>
      </w:r>
    </w:p>
    <w:p w14:paraId="2144DF6E" w14:textId="77777777" w:rsidR="009F2574" w:rsidRDefault="009F2574" w:rsidP="009F2574">
      <w:pPr>
        <w:pStyle w:val="PL"/>
      </w:pPr>
      <w:r>
        <w:t xml:space="preserve">          oneOf:</w:t>
      </w:r>
    </w:p>
    <w:p w14:paraId="6A3C356E" w14:textId="77777777" w:rsidR="009F2574" w:rsidRDefault="009F2574" w:rsidP="009F2574">
      <w:pPr>
        <w:pStyle w:val="PL"/>
      </w:pPr>
      <w:r>
        <w:t xml:space="preserve">            - type: integer</w:t>
      </w:r>
    </w:p>
    <w:p w14:paraId="22DABF30" w14:textId="77777777" w:rsidR="009F2574" w:rsidRDefault="009F2574" w:rsidP="009F2574">
      <w:pPr>
        <w:pStyle w:val="PL"/>
      </w:pPr>
      <w:r>
        <w:t xml:space="preserve">            - $ref: 'TS28623_ComDefs.yaml#/components/schemas/Float'</w:t>
      </w:r>
    </w:p>
    <w:p w14:paraId="3CE56270" w14:textId="77777777" w:rsidR="009F2574" w:rsidRDefault="009F2574" w:rsidP="009F2574">
      <w:pPr>
        <w:pStyle w:val="PL"/>
      </w:pPr>
      <w:r>
        <w:t xml:space="preserve">        hysteresis:</w:t>
      </w:r>
    </w:p>
    <w:p w14:paraId="46FE3FE6" w14:textId="77777777" w:rsidR="009F2574" w:rsidRDefault="009F2574" w:rsidP="009F2574">
      <w:pPr>
        <w:pStyle w:val="PL"/>
      </w:pPr>
      <w:r>
        <w:t xml:space="preserve">          oneOf:</w:t>
      </w:r>
    </w:p>
    <w:p w14:paraId="22E632E6" w14:textId="77777777" w:rsidR="009F2574" w:rsidRDefault="009F2574" w:rsidP="009F2574">
      <w:pPr>
        <w:pStyle w:val="PL"/>
      </w:pPr>
      <w:r>
        <w:t xml:space="preserve">            - type: integer</w:t>
      </w:r>
    </w:p>
    <w:p w14:paraId="743B5AF2" w14:textId="77777777" w:rsidR="009F2574" w:rsidRDefault="009F2574" w:rsidP="009F2574">
      <w:pPr>
        <w:pStyle w:val="PL"/>
      </w:pPr>
      <w:r>
        <w:t xml:space="preserve">              minimum: 0</w:t>
      </w:r>
    </w:p>
    <w:p w14:paraId="241CFB5D" w14:textId="77777777" w:rsidR="009F2574" w:rsidRDefault="009F2574" w:rsidP="009F2574">
      <w:pPr>
        <w:pStyle w:val="PL"/>
      </w:pPr>
      <w:r>
        <w:t xml:space="preserve">            - type: number</w:t>
      </w:r>
    </w:p>
    <w:p w14:paraId="06E3E599" w14:textId="77777777" w:rsidR="009F2574" w:rsidRDefault="009F2574" w:rsidP="009F2574">
      <w:pPr>
        <w:pStyle w:val="PL"/>
      </w:pPr>
      <w:r>
        <w:t xml:space="preserve">              format: float</w:t>
      </w:r>
    </w:p>
    <w:p w14:paraId="6FEBC4A5" w14:textId="77777777" w:rsidR="009F2574" w:rsidRDefault="009F2574" w:rsidP="009F2574">
      <w:pPr>
        <w:pStyle w:val="PL"/>
      </w:pPr>
      <w:r>
        <w:t xml:space="preserve">              minimum: 0</w:t>
      </w:r>
    </w:p>
    <w:p w14:paraId="42E3D245" w14:textId="77777777" w:rsidR="009F2574" w:rsidRDefault="009F2574" w:rsidP="009F2574">
      <w:pPr>
        <w:pStyle w:val="PL"/>
      </w:pPr>
    </w:p>
    <w:p w14:paraId="3906834C" w14:textId="77777777" w:rsidR="009F2574" w:rsidRDefault="009F2574" w:rsidP="009F2574">
      <w:pPr>
        <w:pStyle w:val="PL"/>
      </w:pPr>
      <w:r>
        <w:t>#-------- Definition of abstract IOCs --------------------------------------------</w:t>
      </w:r>
    </w:p>
    <w:p w14:paraId="49E7D978" w14:textId="77777777" w:rsidR="009F2574" w:rsidRDefault="009F2574" w:rsidP="009F2574">
      <w:pPr>
        <w:pStyle w:val="PL"/>
      </w:pPr>
    </w:p>
    <w:p w14:paraId="5E8EA8C8" w14:textId="77777777" w:rsidR="009F2574" w:rsidRDefault="009F2574" w:rsidP="009F2574">
      <w:pPr>
        <w:pStyle w:val="PL"/>
      </w:pPr>
    </w:p>
    <w:p w14:paraId="21EDF8D8" w14:textId="77777777" w:rsidR="009F2574" w:rsidRDefault="009F2574" w:rsidP="009F2574">
      <w:pPr>
        <w:pStyle w:val="PL"/>
      </w:pPr>
    </w:p>
    <w:p w14:paraId="4170376F" w14:textId="77777777" w:rsidR="009F2574" w:rsidRDefault="009F2574" w:rsidP="009F2574">
      <w:pPr>
        <w:pStyle w:val="PL"/>
      </w:pPr>
      <w:r>
        <w:t>#-------- Definition of concrete IOCs --------------------------------------------</w:t>
      </w:r>
    </w:p>
    <w:p w14:paraId="090B6350" w14:textId="77777777" w:rsidR="009F2574" w:rsidRDefault="009F2574" w:rsidP="009F2574">
      <w:pPr>
        <w:pStyle w:val="PL"/>
      </w:pPr>
    </w:p>
    <w:p w14:paraId="14ED9A34" w14:textId="77777777" w:rsidR="009F2574" w:rsidRDefault="009F2574" w:rsidP="009F2574">
      <w:pPr>
        <w:pStyle w:val="PL"/>
      </w:pPr>
      <w:r>
        <w:t xml:space="preserve">    SubNetwork-Single:</w:t>
      </w:r>
    </w:p>
    <w:p w14:paraId="7A4181D2" w14:textId="77777777" w:rsidR="009F2574" w:rsidRDefault="009F2574" w:rsidP="009F2574">
      <w:pPr>
        <w:pStyle w:val="PL"/>
      </w:pPr>
      <w:r>
        <w:t xml:space="preserve">      allOf:</w:t>
      </w:r>
    </w:p>
    <w:p w14:paraId="3E1E59B0" w14:textId="77777777" w:rsidR="009F2574" w:rsidRDefault="009F2574" w:rsidP="009F2574">
      <w:pPr>
        <w:pStyle w:val="PL"/>
      </w:pPr>
      <w:r>
        <w:t xml:space="preserve">        - $ref: 'TS28623_GenericNrm.yaml#/components/schemas/Top'</w:t>
      </w:r>
    </w:p>
    <w:p w14:paraId="2D638D48" w14:textId="77777777" w:rsidR="009F2574" w:rsidRDefault="009F2574" w:rsidP="009F2574">
      <w:pPr>
        <w:pStyle w:val="PL"/>
      </w:pPr>
      <w:r>
        <w:t xml:space="preserve">        - type: object</w:t>
      </w:r>
    </w:p>
    <w:p w14:paraId="5F2FBC8D" w14:textId="77777777" w:rsidR="009F2574" w:rsidRDefault="009F2574" w:rsidP="009F2574">
      <w:pPr>
        <w:pStyle w:val="PL"/>
      </w:pPr>
      <w:r>
        <w:t xml:space="preserve">          properties:</w:t>
      </w:r>
    </w:p>
    <w:p w14:paraId="45614C4F" w14:textId="77777777" w:rsidR="009F2574" w:rsidRDefault="009F2574" w:rsidP="009F2574">
      <w:pPr>
        <w:pStyle w:val="PL"/>
      </w:pPr>
      <w:r>
        <w:t xml:space="preserve">            attributes:</w:t>
      </w:r>
    </w:p>
    <w:p w14:paraId="40B9396F" w14:textId="77777777" w:rsidR="009F2574" w:rsidRDefault="009F2574" w:rsidP="009F2574">
      <w:pPr>
        <w:pStyle w:val="PL"/>
      </w:pPr>
      <w:r>
        <w:t xml:space="preserve">              $ref: 'TS28623_GenericNrm.yaml#/components/schemas/SubNetwork-Attr'</w:t>
      </w:r>
    </w:p>
    <w:p w14:paraId="1CDD1CC9" w14:textId="77777777" w:rsidR="009F2574" w:rsidRDefault="009F2574" w:rsidP="009F2574">
      <w:pPr>
        <w:pStyle w:val="PL"/>
      </w:pPr>
      <w:r>
        <w:t xml:space="preserve">        - $ref: 'TS28623_GenericNrm.yaml#/components/schemas/SubNetwork-ncO'</w:t>
      </w:r>
    </w:p>
    <w:p w14:paraId="69A60D1B" w14:textId="77777777" w:rsidR="009F2574" w:rsidRDefault="009F2574" w:rsidP="009F2574">
      <w:pPr>
        <w:pStyle w:val="PL"/>
      </w:pPr>
      <w:r>
        <w:t xml:space="preserve">        - type: object</w:t>
      </w:r>
    </w:p>
    <w:p w14:paraId="2251A698" w14:textId="77777777" w:rsidR="009F2574" w:rsidRDefault="009F2574" w:rsidP="009F2574">
      <w:pPr>
        <w:pStyle w:val="PL"/>
      </w:pPr>
      <w:r>
        <w:t xml:space="preserve">          properties:</w:t>
      </w:r>
    </w:p>
    <w:p w14:paraId="3170CA45" w14:textId="77777777" w:rsidR="009F2574" w:rsidRDefault="009F2574" w:rsidP="009F2574">
      <w:pPr>
        <w:pStyle w:val="PL"/>
      </w:pPr>
      <w:r>
        <w:t xml:space="preserve">            SubNetwork:</w:t>
      </w:r>
    </w:p>
    <w:p w14:paraId="4F0C839F" w14:textId="77777777" w:rsidR="009F2574" w:rsidRDefault="009F2574" w:rsidP="009F2574">
      <w:pPr>
        <w:pStyle w:val="PL"/>
      </w:pPr>
      <w:r>
        <w:t xml:space="preserve">              $ref: '#/components/schemas/SubNetwork-Multiple'</w:t>
      </w:r>
    </w:p>
    <w:p w14:paraId="2E223A56" w14:textId="77777777" w:rsidR="009F2574" w:rsidRDefault="009F2574" w:rsidP="009F2574">
      <w:pPr>
        <w:pStyle w:val="PL"/>
      </w:pPr>
      <w:r>
        <w:t xml:space="preserve">            ManagedElement:</w:t>
      </w:r>
    </w:p>
    <w:p w14:paraId="7224CB55" w14:textId="77777777" w:rsidR="009F2574" w:rsidRDefault="009F2574" w:rsidP="009F2574">
      <w:pPr>
        <w:pStyle w:val="PL"/>
      </w:pPr>
      <w:r>
        <w:t xml:space="preserve">              $ref: '#/components/schemas/ManagedElement-Multiple'</w:t>
      </w:r>
    </w:p>
    <w:p w14:paraId="089970C5" w14:textId="77777777" w:rsidR="009F2574" w:rsidRDefault="009F2574" w:rsidP="009F2574">
      <w:pPr>
        <w:pStyle w:val="PL"/>
      </w:pPr>
      <w:r>
        <w:t xml:space="preserve">            MDAFunction:</w:t>
      </w:r>
    </w:p>
    <w:p w14:paraId="0187F6D5" w14:textId="77777777" w:rsidR="009F2574" w:rsidRDefault="009F2574" w:rsidP="009F2574">
      <w:pPr>
        <w:pStyle w:val="PL"/>
      </w:pPr>
      <w:r>
        <w:t xml:space="preserve">              $ref: '#/components/schemas/MDAFunction-Multiple'</w:t>
      </w:r>
    </w:p>
    <w:p w14:paraId="581504DF" w14:textId="77777777" w:rsidR="009F2574" w:rsidRDefault="009F2574" w:rsidP="009F2574">
      <w:pPr>
        <w:pStyle w:val="PL"/>
      </w:pPr>
      <w:r>
        <w:t xml:space="preserve">            MDAReport:</w:t>
      </w:r>
    </w:p>
    <w:p w14:paraId="3968C165" w14:textId="77777777" w:rsidR="009F2574" w:rsidRDefault="009F2574" w:rsidP="009F2574">
      <w:pPr>
        <w:pStyle w:val="PL"/>
      </w:pPr>
      <w:r>
        <w:t xml:space="preserve">              $ref: '#/components/schemas/MDAReport-Multiple'</w:t>
      </w:r>
    </w:p>
    <w:p w14:paraId="02D01198" w14:textId="77777777" w:rsidR="009F2574" w:rsidRDefault="009F2574" w:rsidP="009F2574">
      <w:pPr>
        <w:pStyle w:val="PL"/>
      </w:pPr>
    </w:p>
    <w:p w14:paraId="033F95CA" w14:textId="77777777" w:rsidR="009F2574" w:rsidRDefault="009F2574" w:rsidP="009F2574">
      <w:pPr>
        <w:pStyle w:val="PL"/>
      </w:pPr>
    </w:p>
    <w:p w14:paraId="3962283F" w14:textId="77777777" w:rsidR="009F2574" w:rsidRDefault="009F2574" w:rsidP="009F2574">
      <w:pPr>
        <w:pStyle w:val="PL"/>
      </w:pPr>
      <w:r>
        <w:t xml:space="preserve">    ManagedElement-Single:</w:t>
      </w:r>
    </w:p>
    <w:p w14:paraId="05AEDCC4" w14:textId="77777777" w:rsidR="009F2574" w:rsidRDefault="009F2574" w:rsidP="009F2574">
      <w:pPr>
        <w:pStyle w:val="PL"/>
      </w:pPr>
      <w:r>
        <w:t xml:space="preserve">      allOf:</w:t>
      </w:r>
    </w:p>
    <w:p w14:paraId="2057FBE9" w14:textId="77777777" w:rsidR="009F2574" w:rsidRDefault="009F2574" w:rsidP="009F2574">
      <w:pPr>
        <w:pStyle w:val="PL"/>
      </w:pPr>
      <w:r>
        <w:t xml:space="preserve">        - $ref: 'TS28623_GenericNrm.yaml#/components/schemas/Top'</w:t>
      </w:r>
    </w:p>
    <w:p w14:paraId="6A67CFAA" w14:textId="77777777" w:rsidR="009F2574" w:rsidRDefault="009F2574" w:rsidP="009F2574">
      <w:pPr>
        <w:pStyle w:val="PL"/>
      </w:pPr>
      <w:r>
        <w:t xml:space="preserve">        - type: object</w:t>
      </w:r>
    </w:p>
    <w:p w14:paraId="2B96AB8A" w14:textId="77777777" w:rsidR="009F2574" w:rsidRDefault="009F2574" w:rsidP="009F2574">
      <w:pPr>
        <w:pStyle w:val="PL"/>
      </w:pPr>
      <w:r>
        <w:t xml:space="preserve">          properties:</w:t>
      </w:r>
    </w:p>
    <w:p w14:paraId="4E3F8D7F" w14:textId="77777777" w:rsidR="009F2574" w:rsidRDefault="009F2574" w:rsidP="009F2574">
      <w:pPr>
        <w:pStyle w:val="PL"/>
      </w:pPr>
      <w:r>
        <w:t xml:space="preserve">            attributes:</w:t>
      </w:r>
    </w:p>
    <w:p w14:paraId="77241C19" w14:textId="77777777" w:rsidR="009F2574" w:rsidRDefault="009F2574" w:rsidP="009F2574">
      <w:pPr>
        <w:pStyle w:val="PL"/>
      </w:pPr>
      <w:r>
        <w:t xml:space="preserve">              $ref: 'TS28623_GenericNrm.yaml#/components/schemas/ManagedElement-Attr'</w:t>
      </w:r>
    </w:p>
    <w:p w14:paraId="3F56D88D" w14:textId="77777777" w:rsidR="009F2574" w:rsidRDefault="009F2574" w:rsidP="009F2574">
      <w:pPr>
        <w:pStyle w:val="PL"/>
      </w:pPr>
      <w:r>
        <w:t xml:space="preserve">        - $ref: 'TS28623_GenericNrm.yaml#/components/schemas/ManagedElement-ncO'</w:t>
      </w:r>
    </w:p>
    <w:p w14:paraId="01BE819A" w14:textId="77777777" w:rsidR="009F2574" w:rsidRDefault="009F2574" w:rsidP="009F2574">
      <w:pPr>
        <w:pStyle w:val="PL"/>
      </w:pPr>
      <w:r>
        <w:t xml:space="preserve">        - type: object</w:t>
      </w:r>
    </w:p>
    <w:p w14:paraId="047EA566" w14:textId="77777777" w:rsidR="009F2574" w:rsidRDefault="009F2574" w:rsidP="009F2574">
      <w:pPr>
        <w:pStyle w:val="PL"/>
      </w:pPr>
      <w:r>
        <w:t xml:space="preserve">          properties:</w:t>
      </w:r>
    </w:p>
    <w:p w14:paraId="099BF33B" w14:textId="77777777" w:rsidR="009F2574" w:rsidRDefault="009F2574" w:rsidP="009F2574">
      <w:pPr>
        <w:pStyle w:val="PL"/>
      </w:pPr>
      <w:r>
        <w:t xml:space="preserve">            MDAFunction:</w:t>
      </w:r>
    </w:p>
    <w:p w14:paraId="3ECED93E" w14:textId="77777777" w:rsidR="009F2574" w:rsidRDefault="009F2574" w:rsidP="009F2574">
      <w:pPr>
        <w:pStyle w:val="PL"/>
      </w:pPr>
      <w:r>
        <w:t xml:space="preserve">              $ref: '#/components/schemas/MDAFunction-Multiple'</w:t>
      </w:r>
    </w:p>
    <w:p w14:paraId="207100A9" w14:textId="77777777" w:rsidR="009F2574" w:rsidRDefault="009F2574" w:rsidP="009F2574">
      <w:pPr>
        <w:pStyle w:val="PL"/>
      </w:pPr>
    </w:p>
    <w:p w14:paraId="2A331DE0" w14:textId="77777777" w:rsidR="009F2574" w:rsidRDefault="009F2574" w:rsidP="009F2574">
      <w:pPr>
        <w:pStyle w:val="PL"/>
      </w:pPr>
      <w:r>
        <w:t xml:space="preserve">    MDAFunction-Single:</w:t>
      </w:r>
    </w:p>
    <w:p w14:paraId="060DE2FC" w14:textId="77777777" w:rsidR="009F2574" w:rsidRDefault="009F2574" w:rsidP="009F2574">
      <w:pPr>
        <w:pStyle w:val="PL"/>
      </w:pPr>
      <w:r>
        <w:t xml:space="preserve">      allOf:</w:t>
      </w:r>
    </w:p>
    <w:p w14:paraId="5DC99165" w14:textId="77777777" w:rsidR="009F2574" w:rsidRDefault="009F2574" w:rsidP="009F2574">
      <w:pPr>
        <w:pStyle w:val="PL"/>
      </w:pPr>
      <w:r>
        <w:t xml:space="preserve">        - $ref: 'TS28623_GenericNrm.yaml#/components/schemas/Top'</w:t>
      </w:r>
    </w:p>
    <w:p w14:paraId="18DBC435" w14:textId="77777777" w:rsidR="009F2574" w:rsidRDefault="009F2574" w:rsidP="009F2574">
      <w:pPr>
        <w:pStyle w:val="PL"/>
      </w:pPr>
      <w:r>
        <w:t xml:space="preserve">        - type: object</w:t>
      </w:r>
    </w:p>
    <w:p w14:paraId="4202EA0A" w14:textId="77777777" w:rsidR="009F2574" w:rsidRDefault="009F2574" w:rsidP="009F2574">
      <w:pPr>
        <w:pStyle w:val="PL"/>
      </w:pPr>
      <w:r>
        <w:t xml:space="preserve">          properties:</w:t>
      </w:r>
    </w:p>
    <w:p w14:paraId="04D951BC" w14:textId="77777777" w:rsidR="009F2574" w:rsidRDefault="009F2574" w:rsidP="009F2574">
      <w:pPr>
        <w:pStyle w:val="PL"/>
      </w:pPr>
      <w:r>
        <w:t xml:space="preserve">            attributes:</w:t>
      </w:r>
    </w:p>
    <w:p w14:paraId="20215372" w14:textId="77777777" w:rsidR="009F2574" w:rsidRDefault="009F2574" w:rsidP="009F2574">
      <w:pPr>
        <w:pStyle w:val="PL"/>
      </w:pPr>
      <w:r>
        <w:t xml:space="preserve">              allOf:</w:t>
      </w:r>
    </w:p>
    <w:p w14:paraId="398AEE18" w14:textId="77777777" w:rsidR="009F2574" w:rsidRDefault="009F2574" w:rsidP="009F2574">
      <w:pPr>
        <w:pStyle w:val="PL"/>
      </w:pPr>
      <w:r>
        <w:t xml:space="preserve">                - $ref: 'TS28623_GenericNrm.yaml#/components/schemas/ManagedFunction-Attr'</w:t>
      </w:r>
    </w:p>
    <w:p w14:paraId="21DCD29B" w14:textId="77777777" w:rsidR="009F2574" w:rsidRDefault="009F2574" w:rsidP="009F2574">
      <w:pPr>
        <w:pStyle w:val="PL"/>
      </w:pPr>
      <w:r>
        <w:t xml:space="preserve">                - type: object</w:t>
      </w:r>
    </w:p>
    <w:p w14:paraId="2F884D84" w14:textId="77777777" w:rsidR="009F2574" w:rsidRDefault="009F2574" w:rsidP="009F2574">
      <w:pPr>
        <w:pStyle w:val="PL"/>
      </w:pPr>
      <w:r>
        <w:t xml:space="preserve">                  properties:</w:t>
      </w:r>
    </w:p>
    <w:p w14:paraId="1B128630" w14:textId="77777777" w:rsidR="009F2574" w:rsidRDefault="009F2574" w:rsidP="009F2574">
      <w:pPr>
        <w:pStyle w:val="PL"/>
      </w:pPr>
      <w:r>
        <w:t xml:space="preserve">                    supportedMDACapabilities:</w:t>
      </w:r>
    </w:p>
    <w:p w14:paraId="30B2B2FC" w14:textId="77777777" w:rsidR="009F2574" w:rsidRDefault="009F2574" w:rsidP="009F2574">
      <w:pPr>
        <w:pStyle w:val="PL"/>
      </w:pPr>
      <w:r>
        <w:t xml:space="preserve">                      $ref: '#/components/schemas/MDATypes'</w:t>
      </w:r>
    </w:p>
    <w:p w14:paraId="52893554" w14:textId="77777777" w:rsidR="009F2574" w:rsidRDefault="009F2574" w:rsidP="009F2574">
      <w:pPr>
        <w:pStyle w:val="PL"/>
      </w:pPr>
      <w:r>
        <w:t xml:space="preserve">        - $ref: 'TS28623_GenericNrm.yaml#/components/schemas/ManagedFunction-ncO'</w:t>
      </w:r>
    </w:p>
    <w:p w14:paraId="74CFB1CD" w14:textId="77777777" w:rsidR="009F2574" w:rsidRDefault="009F2574" w:rsidP="009F2574">
      <w:pPr>
        <w:pStyle w:val="PL"/>
      </w:pPr>
      <w:r>
        <w:t xml:space="preserve">        - type: object</w:t>
      </w:r>
    </w:p>
    <w:p w14:paraId="5EE500F4" w14:textId="77777777" w:rsidR="009F2574" w:rsidRDefault="009F2574" w:rsidP="009F2574">
      <w:pPr>
        <w:pStyle w:val="PL"/>
      </w:pPr>
      <w:r>
        <w:t xml:space="preserve">          properties:</w:t>
      </w:r>
    </w:p>
    <w:p w14:paraId="126277AC" w14:textId="77777777" w:rsidR="009F2574" w:rsidRDefault="009F2574" w:rsidP="009F2574">
      <w:pPr>
        <w:pStyle w:val="PL"/>
      </w:pPr>
      <w:r>
        <w:t xml:space="preserve">            MDARequest:</w:t>
      </w:r>
    </w:p>
    <w:p w14:paraId="6695AB98" w14:textId="77777777" w:rsidR="009F2574" w:rsidRDefault="009F2574" w:rsidP="009F2574">
      <w:pPr>
        <w:pStyle w:val="PL"/>
      </w:pPr>
      <w:r>
        <w:t xml:space="preserve">              $ref: '#/components/schemas/MDARequest-Multiple'</w:t>
      </w:r>
    </w:p>
    <w:p w14:paraId="16E4C335" w14:textId="77777777" w:rsidR="009F2574" w:rsidRDefault="009F2574" w:rsidP="009F2574">
      <w:pPr>
        <w:pStyle w:val="PL"/>
      </w:pPr>
    </w:p>
    <w:p w14:paraId="61218BB0" w14:textId="77777777" w:rsidR="009F2574" w:rsidRDefault="009F2574" w:rsidP="009F2574">
      <w:pPr>
        <w:pStyle w:val="PL"/>
      </w:pPr>
      <w:r>
        <w:t xml:space="preserve">    MDARequest-Single:</w:t>
      </w:r>
    </w:p>
    <w:p w14:paraId="5EF8CB0F" w14:textId="77777777" w:rsidR="009F2574" w:rsidRDefault="009F2574" w:rsidP="009F2574">
      <w:pPr>
        <w:pStyle w:val="PL"/>
      </w:pPr>
      <w:r>
        <w:t xml:space="preserve">      allOf:</w:t>
      </w:r>
    </w:p>
    <w:p w14:paraId="0992DC6A" w14:textId="77777777" w:rsidR="009F2574" w:rsidRDefault="009F2574" w:rsidP="009F2574">
      <w:pPr>
        <w:pStyle w:val="PL"/>
      </w:pPr>
      <w:r>
        <w:t xml:space="preserve">        - $ref: 'TS28623_GenericNrm.yaml#/components/schemas/Top'</w:t>
      </w:r>
    </w:p>
    <w:p w14:paraId="621E7971" w14:textId="77777777" w:rsidR="009F2574" w:rsidRDefault="009F2574" w:rsidP="009F2574">
      <w:pPr>
        <w:pStyle w:val="PL"/>
      </w:pPr>
      <w:r>
        <w:t xml:space="preserve">        - type: object</w:t>
      </w:r>
    </w:p>
    <w:p w14:paraId="4625C0F6" w14:textId="77777777" w:rsidR="009F2574" w:rsidRDefault="009F2574" w:rsidP="009F2574">
      <w:pPr>
        <w:pStyle w:val="PL"/>
      </w:pPr>
      <w:r>
        <w:t xml:space="preserve">          properties:</w:t>
      </w:r>
    </w:p>
    <w:p w14:paraId="31688033" w14:textId="77777777" w:rsidR="009F2574" w:rsidRDefault="009F2574" w:rsidP="009F2574">
      <w:pPr>
        <w:pStyle w:val="PL"/>
      </w:pPr>
      <w:r>
        <w:t xml:space="preserve">            attributes:</w:t>
      </w:r>
    </w:p>
    <w:p w14:paraId="110AEE69" w14:textId="77777777" w:rsidR="009F2574" w:rsidRDefault="009F2574" w:rsidP="009F2574">
      <w:pPr>
        <w:pStyle w:val="PL"/>
      </w:pPr>
      <w:r>
        <w:t xml:space="preserve">              allOf:</w:t>
      </w:r>
    </w:p>
    <w:p w14:paraId="6B68E95D" w14:textId="77777777" w:rsidR="009F2574" w:rsidRDefault="009F2574" w:rsidP="009F2574">
      <w:pPr>
        <w:pStyle w:val="PL"/>
      </w:pPr>
      <w:r>
        <w:t xml:space="preserve">                - type: object</w:t>
      </w:r>
    </w:p>
    <w:p w14:paraId="32CD8FF8" w14:textId="77777777" w:rsidR="009F2574" w:rsidRDefault="009F2574" w:rsidP="009F2574">
      <w:pPr>
        <w:pStyle w:val="PL"/>
      </w:pPr>
      <w:r>
        <w:t xml:space="preserve">                  properties:</w:t>
      </w:r>
    </w:p>
    <w:p w14:paraId="1318E840" w14:textId="77777777" w:rsidR="009F2574" w:rsidRDefault="009F2574" w:rsidP="009F2574">
      <w:pPr>
        <w:pStyle w:val="PL"/>
      </w:pPr>
      <w:r>
        <w:t xml:space="preserve">                    requestedMDAOutputs:</w:t>
      </w:r>
    </w:p>
    <w:p w14:paraId="3D9299D8" w14:textId="77777777" w:rsidR="009F2574" w:rsidRDefault="009F2574" w:rsidP="009F2574">
      <w:pPr>
        <w:pStyle w:val="PL"/>
      </w:pPr>
      <w:r>
        <w:t xml:space="preserve">                      $ref: '#/components/schemas/MDAOutputs'</w:t>
      </w:r>
    </w:p>
    <w:p w14:paraId="3C24CEF5" w14:textId="77777777" w:rsidR="009F2574" w:rsidRDefault="009F2574" w:rsidP="009F2574">
      <w:pPr>
        <w:pStyle w:val="PL"/>
      </w:pPr>
      <w:r>
        <w:t xml:space="preserve">                    reportingMethod:</w:t>
      </w:r>
    </w:p>
    <w:p w14:paraId="6B245E86" w14:textId="77777777" w:rsidR="009F2574" w:rsidRDefault="009F2574" w:rsidP="009F2574">
      <w:pPr>
        <w:pStyle w:val="PL"/>
      </w:pPr>
      <w:r>
        <w:t xml:space="preserve">                      $ref: '#/components/schemas/ReportingMethod'</w:t>
      </w:r>
    </w:p>
    <w:p w14:paraId="6D4B2C7E" w14:textId="77777777" w:rsidR="009F2574" w:rsidRDefault="009F2574" w:rsidP="009F2574">
      <w:pPr>
        <w:pStyle w:val="PL"/>
      </w:pPr>
      <w:r>
        <w:t xml:space="preserve">                    reportingTarget:</w:t>
      </w:r>
    </w:p>
    <w:p w14:paraId="77F6DAAD" w14:textId="77777777" w:rsidR="009F2574" w:rsidRDefault="009F2574" w:rsidP="009F2574">
      <w:pPr>
        <w:pStyle w:val="PL"/>
      </w:pPr>
      <w:r>
        <w:t xml:space="preserve">                      $ref: '#/components/schemas/ReportingTarget'</w:t>
      </w:r>
    </w:p>
    <w:p w14:paraId="54301742" w14:textId="77777777" w:rsidR="009F2574" w:rsidRDefault="009F2574" w:rsidP="009F2574">
      <w:pPr>
        <w:pStyle w:val="PL"/>
      </w:pPr>
      <w:r>
        <w:t xml:space="preserve">                    analyticsScope:</w:t>
      </w:r>
    </w:p>
    <w:p w14:paraId="53F914EB" w14:textId="77777777" w:rsidR="009F2574" w:rsidRDefault="009F2574" w:rsidP="009F2574">
      <w:pPr>
        <w:pStyle w:val="PL"/>
      </w:pPr>
      <w:r>
        <w:t xml:space="preserve">                      $ref: '#/components/schemas/AnalyticsScopeType'</w:t>
      </w:r>
    </w:p>
    <w:p w14:paraId="15A46253" w14:textId="77777777" w:rsidR="009F2574" w:rsidRDefault="009F2574" w:rsidP="009F2574">
      <w:pPr>
        <w:pStyle w:val="PL"/>
      </w:pPr>
      <w:r>
        <w:t xml:space="preserve">                    startTime:</w:t>
      </w:r>
    </w:p>
    <w:p w14:paraId="5E5CD3A8" w14:textId="77777777" w:rsidR="009F2574" w:rsidRDefault="009F2574" w:rsidP="009F2574">
      <w:pPr>
        <w:pStyle w:val="PL"/>
      </w:pPr>
      <w:r>
        <w:t xml:space="preserve">                      $ref: 'TS28623_ComDefs.yaml#/components/schemas/DateTime'</w:t>
      </w:r>
    </w:p>
    <w:p w14:paraId="2A30B524" w14:textId="77777777" w:rsidR="009F2574" w:rsidRDefault="009F2574" w:rsidP="009F2574">
      <w:pPr>
        <w:pStyle w:val="PL"/>
      </w:pPr>
      <w:r>
        <w:t xml:space="preserve">                    stopTime:</w:t>
      </w:r>
    </w:p>
    <w:p w14:paraId="29A1E924" w14:textId="77777777" w:rsidR="009F2574" w:rsidRDefault="009F2574" w:rsidP="009F2574">
      <w:pPr>
        <w:pStyle w:val="PL"/>
        <w:rPr>
          <w:ins w:id="1061" w:author="NEC_Hassan Al-Kanani" w:date="2024-01-19T20:38:00Z"/>
        </w:rPr>
      </w:pPr>
      <w:r>
        <w:t xml:space="preserve">                      $ref: 'TS28623_ComDefs.yaml#/components/schemas/DateTime'</w:t>
      </w:r>
    </w:p>
    <w:p w14:paraId="4379D35C" w14:textId="77777777" w:rsidR="009F2574" w:rsidRPr="00BE094B" w:rsidRDefault="009F2574" w:rsidP="009F2574">
      <w:pPr>
        <w:pStyle w:val="PL"/>
        <w:rPr>
          <w:ins w:id="1062" w:author="NEC_Hassan Al-Kanani" w:date="2024-01-19T20:39:00Z"/>
        </w:rPr>
      </w:pPr>
      <w:ins w:id="1063" w:author="NEC_Hassan Al-Kanani" w:date="2024-01-19T20:38:00Z">
        <w:r>
          <w:tab/>
        </w:r>
        <w:r>
          <w:tab/>
        </w:r>
        <w:r>
          <w:tab/>
        </w:r>
        <w:r>
          <w:tab/>
        </w:r>
        <w:r>
          <w:tab/>
        </w:r>
      </w:ins>
      <w:ins w:id="1064" w:author="NEC_Hassan Al-Kanani" w:date="2024-01-19T20:39:00Z">
        <w:r w:rsidRPr="00BE094B">
          <w:t>recommendationFilter:</w:t>
        </w:r>
      </w:ins>
    </w:p>
    <w:p w14:paraId="33AE3CA0" w14:textId="77777777" w:rsidR="009F2574" w:rsidRPr="00BE094B" w:rsidRDefault="009F2574" w:rsidP="009F2574">
      <w:pPr>
        <w:pStyle w:val="PL"/>
        <w:overflowPunct w:val="0"/>
        <w:autoSpaceDE w:val="0"/>
        <w:autoSpaceDN w:val="0"/>
        <w:adjustRightInd w:val="0"/>
        <w:textAlignment w:val="baseline"/>
        <w:rPr>
          <w:ins w:id="1065" w:author="NEC_Hassan Al-Kanani" w:date="2024-01-19T20:39:00Z"/>
        </w:rPr>
      </w:pPr>
      <w:ins w:id="1066" w:author="NEC_Hassan Al-Kanani" w:date="2024-01-19T20:39:00Z">
        <w:r w:rsidRPr="00BE094B">
          <w:t xml:space="preserve">                      $ref: '#/components/schemas/AnalyticsScopeType'</w:t>
        </w:r>
      </w:ins>
    </w:p>
    <w:p w14:paraId="3E58958D" w14:textId="77777777" w:rsidR="009F2574" w:rsidRPr="00BE094B" w:rsidDel="00D76F52" w:rsidRDefault="009F2574" w:rsidP="009F2574">
      <w:pPr>
        <w:pStyle w:val="PL"/>
        <w:overflowPunct w:val="0"/>
        <w:autoSpaceDE w:val="0"/>
        <w:autoSpaceDN w:val="0"/>
        <w:adjustRightInd w:val="0"/>
        <w:textAlignment w:val="baseline"/>
        <w:rPr>
          <w:ins w:id="1067" w:author="NEC_Hassan Al-Kanani" w:date="2024-01-19T20:39:00Z"/>
          <w:del w:id="1068" w:author="Siva Swaminathan" w:date="2023-07-31T16:34:00Z"/>
        </w:rPr>
      </w:pPr>
    </w:p>
    <w:p w14:paraId="676E0A60" w14:textId="77777777" w:rsidR="009F2574" w:rsidRDefault="009F2574" w:rsidP="009F2574">
      <w:pPr>
        <w:pStyle w:val="PL"/>
      </w:pPr>
    </w:p>
    <w:p w14:paraId="03910202" w14:textId="77777777" w:rsidR="009F2574" w:rsidRDefault="009F2574" w:rsidP="009F2574">
      <w:pPr>
        <w:pStyle w:val="PL"/>
      </w:pPr>
    </w:p>
    <w:p w14:paraId="6D06C73D" w14:textId="77777777" w:rsidR="009F2574" w:rsidRDefault="009F2574" w:rsidP="009F2574">
      <w:pPr>
        <w:pStyle w:val="PL"/>
      </w:pPr>
      <w:r>
        <w:lastRenderedPageBreak/>
        <w:t xml:space="preserve">    MDAReport-Single:</w:t>
      </w:r>
    </w:p>
    <w:p w14:paraId="38165810" w14:textId="77777777" w:rsidR="009F2574" w:rsidRDefault="009F2574" w:rsidP="009F2574">
      <w:pPr>
        <w:pStyle w:val="PL"/>
      </w:pPr>
      <w:r>
        <w:t xml:space="preserve">      $ref: 'TS28104_MdaReport.yaml#/components/schemas/MDAReport'</w:t>
      </w:r>
    </w:p>
    <w:p w14:paraId="4C3D1CAD" w14:textId="77777777" w:rsidR="009F2574" w:rsidRDefault="009F2574" w:rsidP="009F2574">
      <w:pPr>
        <w:pStyle w:val="PL"/>
      </w:pPr>
    </w:p>
    <w:p w14:paraId="5F8201E5" w14:textId="77777777" w:rsidR="009F2574" w:rsidRDefault="009F2574" w:rsidP="009F2574">
      <w:pPr>
        <w:pStyle w:val="PL"/>
      </w:pPr>
    </w:p>
    <w:p w14:paraId="198FA15C" w14:textId="77777777" w:rsidR="009F2574" w:rsidRDefault="009F2574" w:rsidP="009F2574">
      <w:pPr>
        <w:pStyle w:val="PL"/>
      </w:pPr>
      <w:r>
        <w:t>#-------- Definition of JSON arrays for name-contained IOCs ----------------------</w:t>
      </w:r>
    </w:p>
    <w:p w14:paraId="362E00DE" w14:textId="77777777" w:rsidR="009F2574" w:rsidRDefault="009F2574" w:rsidP="009F2574">
      <w:pPr>
        <w:pStyle w:val="PL"/>
      </w:pPr>
    </w:p>
    <w:p w14:paraId="1DE41234" w14:textId="77777777" w:rsidR="009F2574" w:rsidRDefault="009F2574" w:rsidP="009F2574">
      <w:pPr>
        <w:pStyle w:val="PL"/>
      </w:pPr>
      <w:r>
        <w:t xml:space="preserve">    SubNetwork-Multiple:</w:t>
      </w:r>
    </w:p>
    <w:p w14:paraId="519B084A" w14:textId="77777777" w:rsidR="009F2574" w:rsidRDefault="009F2574" w:rsidP="009F2574">
      <w:pPr>
        <w:pStyle w:val="PL"/>
      </w:pPr>
      <w:r>
        <w:t xml:space="preserve">      type: array</w:t>
      </w:r>
    </w:p>
    <w:p w14:paraId="4399EFF3" w14:textId="77777777" w:rsidR="009F2574" w:rsidRDefault="009F2574" w:rsidP="009F2574">
      <w:pPr>
        <w:pStyle w:val="PL"/>
      </w:pPr>
      <w:r>
        <w:t xml:space="preserve">      items:</w:t>
      </w:r>
    </w:p>
    <w:p w14:paraId="03971ACB" w14:textId="77777777" w:rsidR="009F2574" w:rsidRDefault="009F2574" w:rsidP="009F2574">
      <w:pPr>
        <w:pStyle w:val="PL"/>
      </w:pPr>
      <w:r>
        <w:t xml:space="preserve">        $ref: '#/components/schemas/SubNetwork-Single'</w:t>
      </w:r>
    </w:p>
    <w:p w14:paraId="56EB853B" w14:textId="77777777" w:rsidR="009F2574" w:rsidRDefault="009F2574" w:rsidP="009F2574">
      <w:pPr>
        <w:pStyle w:val="PL"/>
      </w:pPr>
      <w:r>
        <w:t xml:space="preserve">    ManagedElement-Multiple:</w:t>
      </w:r>
    </w:p>
    <w:p w14:paraId="24631E13" w14:textId="77777777" w:rsidR="009F2574" w:rsidRDefault="009F2574" w:rsidP="009F2574">
      <w:pPr>
        <w:pStyle w:val="PL"/>
      </w:pPr>
      <w:r>
        <w:t xml:space="preserve">      type: array</w:t>
      </w:r>
    </w:p>
    <w:p w14:paraId="09857920" w14:textId="77777777" w:rsidR="009F2574" w:rsidRDefault="009F2574" w:rsidP="009F2574">
      <w:pPr>
        <w:pStyle w:val="PL"/>
      </w:pPr>
      <w:r>
        <w:t xml:space="preserve">      items:</w:t>
      </w:r>
    </w:p>
    <w:p w14:paraId="60847945" w14:textId="77777777" w:rsidR="009F2574" w:rsidRDefault="009F2574" w:rsidP="009F2574">
      <w:pPr>
        <w:pStyle w:val="PL"/>
      </w:pPr>
      <w:r>
        <w:t xml:space="preserve">        $ref: '#/components/schemas/ManagedElement-Single'</w:t>
      </w:r>
    </w:p>
    <w:p w14:paraId="552D3231" w14:textId="77777777" w:rsidR="009F2574" w:rsidRDefault="009F2574" w:rsidP="009F2574">
      <w:pPr>
        <w:pStyle w:val="PL"/>
      </w:pPr>
      <w:r>
        <w:t xml:space="preserve">    MDAFunction-Multiple:</w:t>
      </w:r>
    </w:p>
    <w:p w14:paraId="41EB71BE" w14:textId="77777777" w:rsidR="009F2574" w:rsidRDefault="009F2574" w:rsidP="009F2574">
      <w:pPr>
        <w:pStyle w:val="PL"/>
      </w:pPr>
      <w:r>
        <w:t xml:space="preserve">      type: array</w:t>
      </w:r>
    </w:p>
    <w:p w14:paraId="00776E1A" w14:textId="77777777" w:rsidR="009F2574" w:rsidRDefault="009F2574" w:rsidP="009F2574">
      <w:pPr>
        <w:pStyle w:val="PL"/>
      </w:pPr>
      <w:r>
        <w:t xml:space="preserve">      items:</w:t>
      </w:r>
    </w:p>
    <w:p w14:paraId="00C79A64" w14:textId="77777777" w:rsidR="009F2574" w:rsidRDefault="009F2574" w:rsidP="009F2574">
      <w:pPr>
        <w:pStyle w:val="PL"/>
      </w:pPr>
      <w:r>
        <w:t xml:space="preserve">        $ref: '#/components/schemas/MDAFunction-Single'</w:t>
      </w:r>
    </w:p>
    <w:p w14:paraId="047A91A0" w14:textId="77777777" w:rsidR="009F2574" w:rsidRDefault="009F2574" w:rsidP="009F2574">
      <w:pPr>
        <w:pStyle w:val="PL"/>
      </w:pPr>
      <w:r>
        <w:t xml:space="preserve">    MDARequest-Multiple:</w:t>
      </w:r>
    </w:p>
    <w:p w14:paraId="6D3154F0" w14:textId="77777777" w:rsidR="009F2574" w:rsidRDefault="009F2574" w:rsidP="009F2574">
      <w:pPr>
        <w:pStyle w:val="PL"/>
      </w:pPr>
      <w:r>
        <w:t xml:space="preserve">      type: array</w:t>
      </w:r>
    </w:p>
    <w:p w14:paraId="18947A64" w14:textId="77777777" w:rsidR="009F2574" w:rsidRDefault="009F2574" w:rsidP="009F2574">
      <w:pPr>
        <w:pStyle w:val="PL"/>
      </w:pPr>
      <w:r>
        <w:t xml:space="preserve">      items:</w:t>
      </w:r>
    </w:p>
    <w:p w14:paraId="13280ACC" w14:textId="77777777" w:rsidR="009F2574" w:rsidRDefault="009F2574" w:rsidP="009F2574">
      <w:pPr>
        <w:pStyle w:val="PL"/>
      </w:pPr>
      <w:r>
        <w:t xml:space="preserve">        $ref: '#/components/schemas/MDARequest-Single'</w:t>
      </w:r>
    </w:p>
    <w:p w14:paraId="0232FDFE" w14:textId="77777777" w:rsidR="009F2574" w:rsidRDefault="009F2574" w:rsidP="009F2574">
      <w:pPr>
        <w:pStyle w:val="PL"/>
      </w:pPr>
    </w:p>
    <w:p w14:paraId="7946B07E" w14:textId="77777777" w:rsidR="009F2574" w:rsidRDefault="009F2574" w:rsidP="009F2574">
      <w:pPr>
        <w:pStyle w:val="PL"/>
      </w:pPr>
      <w:r>
        <w:t xml:space="preserve">    MDAReport-Multiple:</w:t>
      </w:r>
    </w:p>
    <w:p w14:paraId="27EDCCF6" w14:textId="77777777" w:rsidR="009F2574" w:rsidRDefault="009F2574" w:rsidP="009F2574">
      <w:pPr>
        <w:pStyle w:val="PL"/>
      </w:pPr>
      <w:r>
        <w:t xml:space="preserve">      type: array</w:t>
      </w:r>
    </w:p>
    <w:p w14:paraId="68DCB53C" w14:textId="77777777" w:rsidR="009F2574" w:rsidRDefault="009F2574" w:rsidP="009F2574">
      <w:pPr>
        <w:pStyle w:val="PL"/>
      </w:pPr>
      <w:r>
        <w:t xml:space="preserve">      items:</w:t>
      </w:r>
    </w:p>
    <w:p w14:paraId="76219DA7" w14:textId="77777777" w:rsidR="009F2574" w:rsidRDefault="009F2574" w:rsidP="009F2574">
      <w:pPr>
        <w:pStyle w:val="PL"/>
      </w:pPr>
      <w:r>
        <w:t xml:space="preserve">        $ref: '#/components/schemas/MDAReport-Single'</w:t>
      </w:r>
    </w:p>
    <w:p w14:paraId="02AA0E3A" w14:textId="77777777" w:rsidR="009F2574" w:rsidRDefault="009F2574" w:rsidP="009F2574">
      <w:pPr>
        <w:pStyle w:val="PL"/>
      </w:pPr>
    </w:p>
    <w:p w14:paraId="50F0729A" w14:textId="77777777" w:rsidR="009F2574" w:rsidRDefault="009F2574" w:rsidP="009F2574">
      <w:pPr>
        <w:pStyle w:val="PL"/>
      </w:pPr>
      <w:r>
        <w:t>#-------- Definitions in TS 28.104 for TS 28.532 ---------------------------------</w:t>
      </w:r>
    </w:p>
    <w:p w14:paraId="33696C3E" w14:textId="77777777" w:rsidR="009F2574" w:rsidRDefault="009F2574" w:rsidP="009F2574">
      <w:pPr>
        <w:pStyle w:val="PL"/>
      </w:pPr>
    </w:p>
    <w:p w14:paraId="6E6A5F63" w14:textId="77777777" w:rsidR="009F2574" w:rsidRDefault="009F2574" w:rsidP="009F2574">
      <w:pPr>
        <w:pStyle w:val="PL"/>
      </w:pPr>
      <w:r>
        <w:t xml:space="preserve">    resources-mdaNrm:</w:t>
      </w:r>
    </w:p>
    <w:p w14:paraId="01DA4324" w14:textId="77777777" w:rsidR="009F2574" w:rsidRDefault="009F2574" w:rsidP="009F2574">
      <w:pPr>
        <w:pStyle w:val="PL"/>
      </w:pPr>
      <w:r>
        <w:t xml:space="preserve">      oneOf:</w:t>
      </w:r>
    </w:p>
    <w:p w14:paraId="2D4E7E64" w14:textId="77777777" w:rsidR="009F2574" w:rsidRDefault="009F2574" w:rsidP="009F2574">
      <w:pPr>
        <w:pStyle w:val="PL"/>
      </w:pPr>
      <w:r>
        <w:t xml:space="preserve">        - $ref: '#/components/schemas/SubNetwork-Single'</w:t>
      </w:r>
    </w:p>
    <w:p w14:paraId="375392A8" w14:textId="77777777" w:rsidR="009F2574" w:rsidRDefault="009F2574" w:rsidP="009F2574">
      <w:pPr>
        <w:pStyle w:val="PL"/>
      </w:pPr>
      <w:r>
        <w:t xml:space="preserve">        - $ref: '#/components/schemas/ManagedElement-Single'</w:t>
      </w:r>
    </w:p>
    <w:p w14:paraId="1C2DF6B9" w14:textId="77777777" w:rsidR="009F2574" w:rsidRDefault="009F2574" w:rsidP="009F2574">
      <w:pPr>
        <w:pStyle w:val="PL"/>
      </w:pPr>
    </w:p>
    <w:p w14:paraId="2A5ED9D2" w14:textId="77777777" w:rsidR="009F2574" w:rsidRDefault="009F2574" w:rsidP="009F2574">
      <w:pPr>
        <w:pStyle w:val="PL"/>
      </w:pPr>
      <w:r>
        <w:t xml:space="preserve">        - $ref: '#/components/schemas/MDAFunction-Single'</w:t>
      </w:r>
    </w:p>
    <w:p w14:paraId="13D71320" w14:textId="77777777" w:rsidR="009F2574" w:rsidRDefault="009F2574" w:rsidP="009F2574">
      <w:pPr>
        <w:pStyle w:val="PL"/>
      </w:pPr>
      <w:r>
        <w:t xml:space="preserve">        - $ref: '#/components/schemas/MDARequest-Single'</w:t>
      </w:r>
    </w:p>
    <w:p w14:paraId="3D057131" w14:textId="77777777" w:rsidR="009F2574" w:rsidRDefault="009F2574" w:rsidP="009F2574">
      <w:pPr>
        <w:pStyle w:val="PL"/>
      </w:pPr>
      <w:r>
        <w:t xml:space="preserve">        - $ref: '#/components/schemas/MDAReport-Single'</w:t>
      </w:r>
    </w:p>
    <w:p w14:paraId="77333566" w14:textId="77777777" w:rsidR="009F2574" w:rsidRDefault="009F2574" w:rsidP="009F2574">
      <w:pPr>
        <w:rPr>
          <w:rFonts w:eastAsia="MS Mincho"/>
        </w:rPr>
      </w:pPr>
    </w:p>
    <w:p w14:paraId="62B90764"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0A30C0B" w14:textId="77777777" w:rsidR="00FF0CB9" w:rsidRPr="00F70FD3" w:rsidRDefault="00FF0CB9" w:rsidP="00F70FD3">
      <w:pPr>
        <w:rPr>
          <w:rFonts w:eastAsiaTheme="minorEastAsia"/>
          <w:lang w:eastAsia="zh-CN"/>
        </w:rPr>
      </w:pPr>
    </w:p>
    <w:p w14:paraId="1BD8968E" w14:textId="77777777" w:rsidR="00186ECF" w:rsidRPr="00BC0026" w:rsidRDefault="00186ECF" w:rsidP="000B4904">
      <w:pPr>
        <w:rPr>
          <w:rFonts w:eastAsia="Calibri"/>
          <w:i/>
          <w:iCs/>
        </w:rPr>
      </w:pP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0FD8A" w14:textId="77777777" w:rsidR="00817B98" w:rsidRDefault="00817B98">
      <w:r>
        <w:separator/>
      </w:r>
    </w:p>
  </w:endnote>
  <w:endnote w:type="continuationSeparator" w:id="0">
    <w:p w14:paraId="45E774CA" w14:textId="77777777" w:rsidR="00817B98" w:rsidRDefault="00817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A747D" w14:textId="77777777" w:rsidR="00817B98" w:rsidRDefault="00817B98">
      <w:r>
        <w:separator/>
      </w:r>
    </w:p>
  </w:footnote>
  <w:footnote w:type="continuationSeparator" w:id="0">
    <w:p w14:paraId="61208729" w14:textId="77777777" w:rsidR="00817B98" w:rsidRDefault="00817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2B671D"/>
    <w:multiLevelType w:val="hybridMultilevel"/>
    <w:tmpl w:val="3A9CDEE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FC1B7E"/>
    <w:multiLevelType w:val="hybridMultilevel"/>
    <w:tmpl w:val="D9985E4A"/>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8E66E0"/>
    <w:multiLevelType w:val="hybridMultilevel"/>
    <w:tmpl w:val="6E54EBC6"/>
    <w:lvl w:ilvl="0" w:tplc="1E8C543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C2228D"/>
    <w:multiLevelType w:val="hybridMultilevel"/>
    <w:tmpl w:val="6C38411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824682"/>
    <w:multiLevelType w:val="hybridMultilevel"/>
    <w:tmpl w:val="2CC6078C"/>
    <w:lvl w:ilvl="0" w:tplc="454A98D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B78A8"/>
    <w:multiLevelType w:val="hybridMultilevel"/>
    <w:tmpl w:val="FF1E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263AA8"/>
    <w:multiLevelType w:val="hybridMultilevel"/>
    <w:tmpl w:val="147C1CDE"/>
    <w:lvl w:ilvl="0" w:tplc="65BC51D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6" w15:restartNumberingAfterBreak="0">
    <w:nsid w:val="61DE52DB"/>
    <w:multiLevelType w:val="hybridMultilevel"/>
    <w:tmpl w:val="A40A911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625E7B2C"/>
    <w:multiLevelType w:val="hybridMultilevel"/>
    <w:tmpl w:val="49189A8A"/>
    <w:lvl w:ilvl="0" w:tplc="626E9232">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4B7824"/>
    <w:multiLevelType w:val="hybridMultilevel"/>
    <w:tmpl w:val="EFC28F0C"/>
    <w:lvl w:ilvl="0" w:tplc="446A0396">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0020D6"/>
    <w:multiLevelType w:val="hybridMultilevel"/>
    <w:tmpl w:val="BFBC1B2A"/>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1202676">
    <w:abstractNumId w:val="2"/>
  </w:num>
  <w:num w:numId="2" w16cid:durableId="1455562386">
    <w:abstractNumId w:val="1"/>
  </w:num>
  <w:num w:numId="3" w16cid:durableId="1806696761">
    <w:abstractNumId w:val="0"/>
  </w:num>
  <w:num w:numId="4"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1242767">
    <w:abstractNumId w:val="11"/>
  </w:num>
  <w:num w:numId="7" w16cid:durableId="676805889">
    <w:abstractNumId w:val="30"/>
  </w:num>
  <w:num w:numId="8" w16cid:durableId="2049183122">
    <w:abstractNumId w:val="34"/>
  </w:num>
  <w:num w:numId="9" w16cid:durableId="1608611227">
    <w:abstractNumId w:val="36"/>
  </w:num>
  <w:num w:numId="10" w16cid:durableId="1648894688">
    <w:abstractNumId w:val="14"/>
  </w:num>
  <w:num w:numId="11" w16cid:durableId="1065761529">
    <w:abstractNumId w:val="25"/>
  </w:num>
  <w:num w:numId="12" w16cid:durableId="1704597829">
    <w:abstractNumId w:val="31"/>
  </w:num>
  <w:num w:numId="13" w16cid:durableId="209462879">
    <w:abstractNumId w:val="33"/>
  </w:num>
  <w:num w:numId="14" w16cid:durableId="2110538462">
    <w:abstractNumId w:val="9"/>
  </w:num>
  <w:num w:numId="15" w16cid:durableId="1403478636">
    <w:abstractNumId w:val="7"/>
  </w:num>
  <w:num w:numId="16" w16cid:durableId="1981107463">
    <w:abstractNumId w:val="6"/>
  </w:num>
  <w:num w:numId="17" w16cid:durableId="34278276">
    <w:abstractNumId w:val="5"/>
  </w:num>
  <w:num w:numId="18" w16cid:durableId="25955663">
    <w:abstractNumId w:val="4"/>
  </w:num>
  <w:num w:numId="19" w16cid:durableId="282007223">
    <w:abstractNumId w:val="3"/>
  </w:num>
  <w:num w:numId="20" w16cid:durableId="1606233708">
    <w:abstractNumId w:val="8"/>
  </w:num>
  <w:num w:numId="21" w16cid:durableId="1312976438">
    <w:abstractNumId w:val="15"/>
  </w:num>
  <w:num w:numId="22" w16cid:durableId="139789915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584950">
    <w:abstractNumId w:val="21"/>
  </w:num>
  <w:num w:numId="24" w16cid:durableId="1938635911">
    <w:abstractNumId w:val="23"/>
  </w:num>
  <w:num w:numId="25" w16cid:durableId="1896699978">
    <w:abstractNumId w:val="24"/>
  </w:num>
  <w:num w:numId="26" w16cid:durableId="1838304640">
    <w:abstractNumId w:val="22"/>
  </w:num>
  <w:num w:numId="27" w16cid:durableId="1128938166">
    <w:abstractNumId w:val="28"/>
  </w:num>
  <w:num w:numId="28" w16cid:durableId="1417626325">
    <w:abstractNumId w:val="19"/>
  </w:num>
  <w:num w:numId="29" w16cid:durableId="1647204555">
    <w:abstractNumId w:val="20"/>
  </w:num>
  <w:num w:numId="30" w16cid:durableId="2002851401">
    <w:abstractNumId w:val="32"/>
  </w:num>
  <w:num w:numId="31" w16cid:durableId="872840070">
    <w:abstractNumId w:val="16"/>
  </w:num>
  <w:num w:numId="32" w16cid:durableId="485704887">
    <w:abstractNumId w:val="27"/>
  </w:num>
  <w:num w:numId="33"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950018248">
    <w:abstractNumId w:val="26"/>
  </w:num>
  <w:num w:numId="36" w16cid:durableId="300577590">
    <w:abstractNumId w:val="17"/>
  </w:num>
  <w:num w:numId="37" w16cid:durableId="1822891649">
    <w:abstractNumId w:val="35"/>
  </w:num>
  <w:num w:numId="38" w16cid:durableId="1060863628">
    <w:abstractNumId w:val="18"/>
  </w:num>
  <w:num w:numId="39" w16cid:durableId="303587942">
    <w:abstractNumId w:val="13"/>
  </w:num>
  <w:num w:numId="40" w16cid:durableId="14584490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w15:presenceInfo w15:providerId="None" w15:userId="HW"/>
  </w15:person>
  <w15:person w15:author="H, R00">
    <w15:presenceInfo w15:providerId="None" w15:userId="H, R00"/>
  </w15:person>
  <w15:person w15:author="Intel - Yizhi Yao - 0418">
    <w15:presenceInfo w15:providerId="None" w15:userId="Intel - Yizhi Yao - 0418"/>
  </w15:person>
  <w15:person w15:author="NEC_Hassan Al-Kanani">
    <w15:presenceInfo w15:providerId="None" w15:userId="NEC_Hassan Al-Kanani"/>
  </w15:person>
  <w15:person w15:author="Intel - Yizhi Yao - 0302">
    <w15:presenceInfo w15:providerId="None" w15:userId="Intel - Yizhi Yao - 0302"/>
  </w15:person>
  <w15:person w15:author="Intel - Yizhi Yao - 0524">
    <w15:presenceInfo w15:providerId="None" w15:userId="Intel - Yizhi Yao - 0524"/>
  </w15:person>
  <w15:person w15:author="NEC_Hassan Al-Kanani_(outcome of SA5#150)">
    <w15:presenceInfo w15:providerId="None" w15:userId="NEC_Hassan Al-Kanani_(outcome of SA5#150)"/>
  </w15:person>
  <w15:person w15:author="Intel - Yizhi Yao - 0511">
    <w15:presenceInfo w15:providerId="None" w15:userId="Intel - Yizhi Yao - 0511"/>
  </w15:person>
  <w15:person w15:author="NEC_Hassan Al-Kanani_d3">
    <w15:presenceInfo w15:providerId="None" w15:userId="NEC_Hassan Al-Kanani_d3"/>
  </w15:person>
  <w15:person w15:author="H, R01">
    <w15:presenceInfo w15:providerId="None" w15:userId="H, R01"/>
  </w15:person>
  <w15:person w15:author="Huawei">
    <w15:presenceInfo w15:providerId="None" w15:userId="Huawei"/>
  </w15:person>
  <w15:person w15:author="R1">
    <w15:presenceInfo w15:providerId="None" w15:userId="R1"/>
  </w15:person>
  <w15:person w15:author="NEC_Hassan Al-Kanani_d1_SA5#153">
    <w15:presenceInfo w15:providerId="None" w15:userId="NEC_Hassan Al-Kanani_d1_SA5#153"/>
  </w15:person>
  <w15:person w15:author="HW-r1">
    <w15:presenceInfo w15:providerId="None" w15:userId="HW-r1"/>
  </w15:person>
  <w15:person w15:author="lishitao-HW">
    <w15:presenceInfo w15:providerId="None" w15:userId="lishitao-HW"/>
  </w15:person>
  <w15:person w15:author="Lishitao-r2">
    <w15:presenceInfo w15:providerId="None" w15:userId="Lishitao-r2"/>
  </w15:person>
  <w15:person w15:author="Siva Swaminathan">
    <w15:presenceInfo w15:providerId="None" w15:userId="Siva Swaminathan"/>
  </w15:person>
  <w15:person w15:author="Siva Swaminathan Rev1">
    <w15:presenceInfo w15:providerId="None" w15:userId="Siva Swaminathan Rev1"/>
  </w15:person>
  <w15:person w15:author="Deepanshu">
    <w15:presenceInfo w15:providerId="None" w15:userId="Deepanshu"/>
  </w15:person>
  <w15:person w15:author="Intel - Yizhi Yao - 0713">
    <w15:presenceInfo w15:providerId="None" w15:userId="Intel - Yizhi Yao - 0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02BB8"/>
    <w:rsid w:val="00022E4A"/>
    <w:rsid w:val="00030280"/>
    <w:rsid w:val="00032BA3"/>
    <w:rsid w:val="0004461C"/>
    <w:rsid w:val="00056A39"/>
    <w:rsid w:val="00065C8E"/>
    <w:rsid w:val="000A0F6F"/>
    <w:rsid w:val="000A6394"/>
    <w:rsid w:val="000A7100"/>
    <w:rsid w:val="000B1D70"/>
    <w:rsid w:val="000B4904"/>
    <w:rsid w:val="000B7FED"/>
    <w:rsid w:val="000C038A"/>
    <w:rsid w:val="000C6598"/>
    <w:rsid w:val="000D0927"/>
    <w:rsid w:val="000D44B3"/>
    <w:rsid w:val="000E014D"/>
    <w:rsid w:val="000E2A0B"/>
    <w:rsid w:val="000E373A"/>
    <w:rsid w:val="000E3F61"/>
    <w:rsid w:val="000F4BCF"/>
    <w:rsid w:val="000F726B"/>
    <w:rsid w:val="001137F3"/>
    <w:rsid w:val="00134E43"/>
    <w:rsid w:val="00135E73"/>
    <w:rsid w:val="00140006"/>
    <w:rsid w:val="00145D43"/>
    <w:rsid w:val="00157900"/>
    <w:rsid w:val="0018307C"/>
    <w:rsid w:val="00186ECF"/>
    <w:rsid w:val="00187480"/>
    <w:rsid w:val="00192C46"/>
    <w:rsid w:val="001A08B3"/>
    <w:rsid w:val="001A7B60"/>
    <w:rsid w:val="001B52F0"/>
    <w:rsid w:val="001B7A65"/>
    <w:rsid w:val="001C005D"/>
    <w:rsid w:val="001C0608"/>
    <w:rsid w:val="001D66BE"/>
    <w:rsid w:val="001E293E"/>
    <w:rsid w:val="001E41F3"/>
    <w:rsid w:val="00201BAC"/>
    <w:rsid w:val="00227B1B"/>
    <w:rsid w:val="00237FD3"/>
    <w:rsid w:val="00251A1F"/>
    <w:rsid w:val="002522D2"/>
    <w:rsid w:val="002569AA"/>
    <w:rsid w:val="0026004D"/>
    <w:rsid w:val="002640DD"/>
    <w:rsid w:val="00275D12"/>
    <w:rsid w:val="00284FEB"/>
    <w:rsid w:val="002860C4"/>
    <w:rsid w:val="00294B5C"/>
    <w:rsid w:val="002B1991"/>
    <w:rsid w:val="002B5741"/>
    <w:rsid w:val="002B7035"/>
    <w:rsid w:val="002B77CB"/>
    <w:rsid w:val="002B7CC8"/>
    <w:rsid w:val="002C10FD"/>
    <w:rsid w:val="002E306E"/>
    <w:rsid w:val="002E472E"/>
    <w:rsid w:val="002E5A06"/>
    <w:rsid w:val="002F5BEA"/>
    <w:rsid w:val="00305409"/>
    <w:rsid w:val="003110A9"/>
    <w:rsid w:val="0031240E"/>
    <w:rsid w:val="0034108E"/>
    <w:rsid w:val="0034422A"/>
    <w:rsid w:val="003609EF"/>
    <w:rsid w:val="0036231A"/>
    <w:rsid w:val="003732F7"/>
    <w:rsid w:val="00374DD4"/>
    <w:rsid w:val="003A2550"/>
    <w:rsid w:val="003A49CB"/>
    <w:rsid w:val="003B4F7A"/>
    <w:rsid w:val="003E1A36"/>
    <w:rsid w:val="003E2A1C"/>
    <w:rsid w:val="003E3847"/>
    <w:rsid w:val="003E73C7"/>
    <w:rsid w:val="003E79F6"/>
    <w:rsid w:val="00401856"/>
    <w:rsid w:val="00410371"/>
    <w:rsid w:val="00421E4A"/>
    <w:rsid w:val="004242F1"/>
    <w:rsid w:val="00426723"/>
    <w:rsid w:val="00431A11"/>
    <w:rsid w:val="00442CB6"/>
    <w:rsid w:val="00443DEF"/>
    <w:rsid w:val="00452311"/>
    <w:rsid w:val="00452645"/>
    <w:rsid w:val="004A2721"/>
    <w:rsid w:val="004A52C6"/>
    <w:rsid w:val="004B75B7"/>
    <w:rsid w:val="004D1D31"/>
    <w:rsid w:val="005009D9"/>
    <w:rsid w:val="00502E44"/>
    <w:rsid w:val="00513A50"/>
    <w:rsid w:val="0051580D"/>
    <w:rsid w:val="00526E0E"/>
    <w:rsid w:val="00530275"/>
    <w:rsid w:val="0054012F"/>
    <w:rsid w:val="00547111"/>
    <w:rsid w:val="00553F01"/>
    <w:rsid w:val="00592D74"/>
    <w:rsid w:val="00596B08"/>
    <w:rsid w:val="005B16DF"/>
    <w:rsid w:val="005B37DA"/>
    <w:rsid w:val="005B50EA"/>
    <w:rsid w:val="005D6EAF"/>
    <w:rsid w:val="005E2C44"/>
    <w:rsid w:val="00602FE2"/>
    <w:rsid w:val="00621188"/>
    <w:rsid w:val="006257ED"/>
    <w:rsid w:val="00630B00"/>
    <w:rsid w:val="006324F6"/>
    <w:rsid w:val="00633164"/>
    <w:rsid w:val="00636EC9"/>
    <w:rsid w:val="0065536E"/>
    <w:rsid w:val="00665C47"/>
    <w:rsid w:val="00672598"/>
    <w:rsid w:val="0068622F"/>
    <w:rsid w:val="0068762B"/>
    <w:rsid w:val="00691EA2"/>
    <w:rsid w:val="00695808"/>
    <w:rsid w:val="006A134A"/>
    <w:rsid w:val="006B46FB"/>
    <w:rsid w:val="006C4CAA"/>
    <w:rsid w:val="006D5D09"/>
    <w:rsid w:val="006E21FB"/>
    <w:rsid w:val="00711CD1"/>
    <w:rsid w:val="0076554F"/>
    <w:rsid w:val="00776D97"/>
    <w:rsid w:val="00781548"/>
    <w:rsid w:val="00785599"/>
    <w:rsid w:val="00792342"/>
    <w:rsid w:val="007977A8"/>
    <w:rsid w:val="007A2561"/>
    <w:rsid w:val="007A7053"/>
    <w:rsid w:val="007B512A"/>
    <w:rsid w:val="007C2097"/>
    <w:rsid w:val="007D5FAE"/>
    <w:rsid w:val="007D6A07"/>
    <w:rsid w:val="007D7B54"/>
    <w:rsid w:val="007E0D75"/>
    <w:rsid w:val="007F7259"/>
    <w:rsid w:val="008040A8"/>
    <w:rsid w:val="00813E99"/>
    <w:rsid w:val="00817B98"/>
    <w:rsid w:val="00824495"/>
    <w:rsid w:val="008279CD"/>
    <w:rsid w:val="008279FA"/>
    <w:rsid w:val="0083419A"/>
    <w:rsid w:val="0084700C"/>
    <w:rsid w:val="008562EC"/>
    <w:rsid w:val="008564AB"/>
    <w:rsid w:val="008626E7"/>
    <w:rsid w:val="00864859"/>
    <w:rsid w:val="00870EE7"/>
    <w:rsid w:val="00880A55"/>
    <w:rsid w:val="008863B9"/>
    <w:rsid w:val="0088643A"/>
    <w:rsid w:val="008944D6"/>
    <w:rsid w:val="008A45A6"/>
    <w:rsid w:val="008B7764"/>
    <w:rsid w:val="008D39FE"/>
    <w:rsid w:val="008E7110"/>
    <w:rsid w:val="008F124F"/>
    <w:rsid w:val="008F3789"/>
    <w:rsid w:val="008F5F25"/>
    <w:rsid w:val="008F686C"/>
    <w:rsid w:val="009148DE"/>
    <w:rsid w:val="0092656D"/>
    <w:rsid w:val="00941E30"/>
    <w:rsid w:val="009777D9"/>
    <w:rsid w:val="00991B88"/>
    <w:rsid w:val="009970A1"/>
    <w:rsid w:val="009A3815"/>
    <w:rsid w:val="009A5753"/>
    <w:rsid w:val="009A579D"/>
    <w:rsid w:val="009C6D3B"/>
    <w:rsid w:val="009D2166"/>
    <w:rsid w:val="009D6FE0"/>
    <w:rsid w:val="009E3297"/>
    <w:rsid w:val="009F2574"/>
    <w:rsid w:val="009F734F"/>
    <w:rsid w:val="00A06E0B"/>
    <w:rsid w:val="00A1069F"/>
    <w:rsid w:val="00A153B3"/>
    <w:rsid w:val="00A246B6"/>
    <w:rsid w:val="00A33336"/>
    <w:rsid w:val="00A47E70"/>
    <w:rsid w:val="00A50CF0"/>
    <w:rsid w:val="00A537B2"/>
    <w:rsid w:val="00A5660D"/>
    <w:rsid w:val="00A575B7"/>
    <w:rsid w:val="00A62240"/>
    <w:rsid w:val="00A7671C"/>
    <w:rsid w:val="00AA2CBC"/>
    <w:rsid w:val="00AC5820"/>
    <w:rsid w:val="00AD1CD8"/>
    <w:rsid w:val="00AD4657"/>
    <w:rsid w:val="00AE5DD8"/>
    <w:rsid w:val="00B061C1"/>
    <w:rsid w:val="00B13F88"/>
    <w:rsid w:val="00B150D8"/>
    <w:rsid w:val="00B20241"/>
    <w:rsid w:val="00B258BB"/>
    <w:rsid w:val="00B4290D"/>
    <w:rsid w:val="00B67B97"/>
    <w:rsid w:val="00B968C8"/>
    <w:rsid w:val="00B96C2B"/>
    <w:rsid w:val="00BA2C6B"/>
    <w:rsid w:val="00BA3EC5"/>
    <w:rsid w:val="00BA51D9"/>
    <w:rsid w:val="00BB03F8"/>
    <w:rsid w:val="00BB5DFC"/>
    <w:rsid w:val="00BC046F"/>
    <w:rsid w:val="00BC0C7C"/>
    <w:rsid w:val="00BC288D"/>
    <w:rsid w:val="00BC59F0"/>
    <w:rsid w:val="00BD05C3"/>
    <w:rsid w:val="00BD279D"/>
    <w:rsid w:val="00BD48E0"/>
    <w:rsid w:val="00BD6BB8"/>
    <w:rsid w:val="00BF0894"/>
    <w:rsid w:val="00BF27A2"/>
    <w:rsid w:val="00C12D8A"/>
    <w:rsid w:val="00C21ABF"/>
    <w:rsid w:val="00C326A6"/>
    <w:rsid w:val="00C33F95"/>
    <w:rsid w:val="00C51265"/>
    <w:rsid w:val="00C56A45"/>
    <w:rsid w:val="00C63654"/>
    <w:rsid w:val="00C66BA2"/>
    <w:rsid w:val="00C95985"/>
    <w:rsid w:val="00CC5026"/>
    <w:rsid w:val="00CC68D0"/>
    <w:rsid w:val="00CD47C8"/>
    <w:rsid w:val="00CF5C18"/>
    <w:rsid w:val="00CF5CC4"/>
    <w:rsid w:val="00D03F9A"/>
    <w:rsid w:val="00D06D51"/>
    <w:rsid w:val="00D14B59"/>
    <w:rsid w:val="00D24991"/>
    <w:rsid w:val="00D50255"/>
    <w:rsid w:val="00D51D31"/>
    <w:rsid w:val="00D66520"/>
    <w:rsid w:val="00D66A1C"/>
    <w:rsid w:val="00D70554"/>
    <w:rsid w:val="00D80013"/>
    <w:rsid w:val="00D94449"/>
    <w:rsid w:val="00DA183D"/>
    <w:rsid w:val="00DC555E"/>
    <w:rsid w:val="00DD103E"/>
    <w:rsid w:val="00DD1649"/>
    <w:rsid w:val="00DE34CF"/>
    <w:rsid w:val="00DE66BA"/>
    <w:rsid w:val="00DF33C0"/>
    <w:rsid w:val="00E00D19"/>
    <w:rsid w:val="00E054E2"/>
    <w:rsid w:val="00E12830"/>
    <w:rsid w:val="00E13F3D"/>
    <w:rsid w:val="00E34898"/>
    <w:rsid w:val="00E4649E"/>
    <w:rsid w:val="00E66F96"/>
    <w:rsid w:val="00E838E2"/>
    <w:rsid w:val="00E8610F"/>
    <w:rsid w:val="00EA5EFE"/>
    <w:rsid w:val="00EB09B7"/>
    <w:rsid w:val="00EE047A"/>
    <w:rsid w:val="00EE0B4B"/>
    <w:rsid w:val="00EE1BB7"/>
    <w:rsid w:val="00EE7D7C"/>
    <w:rsid w:val="00F14927"/>
    <w:rsid w:val="00F15DE3"/>
    <w:rsid w:val="00F25D98"/>
    <w:rsid w:val="00F300FB"/>
    <w:rsid w:val="00F52FCB"/>
    <w:rsid w:val="00F55393"/>
    <w:rsid w:val="00F55E07"/>
    <w:rsid w:val="00F70FD3"/>
    <w:rsid w:val="00FB6386"/>
    <w:rsid w:val="00FC3489"/>
    <w:rsid w:val="00FE0EA8"/>
    <w:rsid w:val="00FE5937"/>
    <w:rsid w:val="00FF0C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21"/>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0542907">
      <w:bodyDiv w:val="1"/>
      <w:marLeft w:val="0"/>
      <w:marRight w:val="0"/>
      <w:marTop w:val="0"/>
      <w:marBottom w:val="0"/>
      <w:divBdr>
        <w:top w:val="none" w:sz="0" w:space="0" w:color="auto"/>
        <w:left w:val="none" w:sz="0" w:space="0" w:color="auto"/>
        <w:bottom w:val="none" w:sz="0" w:space="0" w:color="auto"/>
        <w:right w:val="none" w:sz="0" w:space="0" w:color="auto"/>
      </w:divBdr>
    </w:div>
    <w:div w:id="146122079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sa/WG5_TM/TSGS5_147/Docs/S5-232983.zip" TargetMode="External"/><Relationship Id="rId26" Type="http://schemas.openxmlformats.org/officeDocument/2006/relationships/hyperlink" Target="https://www.3gpp.org/ftp/tsg_sa/WG5_TM/TSGS5_150/Docs/S5-235821.zip" TargetMode="External"/><Relationship Id="rId39" Type="http://schemas.openxmlformats.org/officeDocument/2006/relationships/header" Target="header2.xml"/><Relationship Id="rId21" Type="http://schemas.openxmlformats.org/officeDocument/2006/relationships/hyperlink" Target="https://www.3gpp.org/ftp/tsg_sa/WG5_TM/TSGS5_149/Docs/S5-234583.zip" TargetMode="External"/><Relationship Id="rId34" Type="http://schemas.openxmlformats.org/officeDocument/2006/relationships/hyperlink" Target="https://www.3gpp.org/ftp/tsg_sa/WG5_TM/TSGS5_153/docs/S5-240801.zip" TargetMode="External"/><Relationship Id="rId42" Type="http://schemas.openxmlformats.org/officeDocument/2006/relationships/header" Target="header3.xml"/><Relationship Id="rId47"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hyperlink" Target="https://www.3gpp.org/ftp/tsg_sa/WG5_TM/TSGS5_150/Docs/S5-235942.zip" TargetMode="External"/><Relationship Id="rId11" Type="http://schemas.openxmlformats.org/officeDocument/2006/relationships/webSettings" Target="webSettings.xml"/><Relationship Id="rId24" Type="http://schemas.openxmlformats.org/officeDocument/2006/relationships/hyperlink" Target="https://www.3gpp.org/ftp/TSG_SA/WG5_TM/TSGS5_150/Docs/S5-235207.zip" TargetMode="External"/><Relationship Id="rId32" Type="http://schemas.openxmlformats.org/officeDocument/2006/relationships/hyperlink" Target="https://www.3gpp.org/ftp/tsg_sa/WG5_TM/TSGS5_152/docs/S5-238308.zip" TargetMode="External"/><Relationship Id="rId37" Type="http://schemas.openxmlformats.org/officeDocument/2006/relationships/hyperlink" Target="https://forge.3gpp.org/rep/sa5/MnS/-/merge_requests/1044" TargetMode="External"/><Relationship Id="rId40" Type="http://schemas.openxmlformats.org/officeDocument/2006/relationships/footer" Target="footer1.xml"/><Relationship Id="rId45"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www.3gpp.org/ftp/tsg_sa/WG5_TM/TSGS5_149/Docs/S5-234818.zip" TargetMode="External"/><Relationship Id="rId28" Type="http://schemas.openxmlformats.org/officeDocument/2006/relationships/hyperlink" Target="https://www.3gpp.org/ftp/tsg_sa/WG5_TM/TSGS5_150/Docs/S5-236093.zip" TargetMode="External"/><Relationship Id="rId36" Type="http://schemas.openxmlformats.org/officeDocument/2006/relationships/hyperlink" Target="https://www.3gpp.org/ftp/TSG_SA/WG5_TM/TSGS5_146/Docs/S5-227066.zip" TargetMode="External"/><Relationship Id="rId49"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3gpp.org/ftp/tsg_sa/WG5_TM/TSGS5_147/Docs/S5-232989.zip" TargetMode="External"/><Relationship Id="rId31" Type="http://schemas.openxmlformats.org/officeDocument/2006/relationships/hyperlink" Target="https://www.3gpp.org/ftp/tsg_sa/WG5_TM/TSGS5_151/Docs/S5-237080.zip" TargetMode="External"/><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s://www.3gpp.org/ftp/tsg_sa/WG5_TM/TSGS5_149/Docs/S5-234584.zip" TargetMode="External"/><Relationship Id="rId27" Type="http://schemas.openxmlformats.org/officeDocument/2006/relationships/hyperlink" Target="https://www.3gpp.org/ftp/tsg_sa/WG5_TM/TSGS5_150/Docs/S5-235819.zip" TargetMode="External"/><Relationship Id="rId30" Type="http://schemas.openxmlformats.org/officeDocument/2006/relationships/hyperlink" Target="https://www.3gpp.org/ftp/tsg_sa/WG5_TM/TSGS5_151/Docs/S5-237077.zip" TargetMode="External"/><Relationship Id="rId35" Type="http://schemas.openxmlformats.org/officeDocument/2006/relationships/hyperlink" Target="https://www.3gpp.org/ftp/tsg_sa/WG5_TM/TSGS5_153/docs/S5-240802.zip" TargetMode="External"/><Relationship Id="rId43" Type="http://schemas.openxmlformats.org/officeDocument/2006/relationships/footer" Target="footer3.xml"/><Relationship Id="rId48" Type="http://schemas.microsoft.com/office/2011/relationships/people" Target="peop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https://www.3gpp.org/ftp/TSG_SA/WG5_TM/TSGS5_146/Docs/S5-227066.zip" TargetMode="External"/><Relationship Id="rId25" Type="http://schemas.openxmlformats.org/officeDocument/2006/relationships/hyperlink" Target="https://www.3gpp.org/ftp/tsg_sa/WG5_TM/TSGS5_150/Docs/S5-235820.zip" TargetMode="External"/><Relationship Id="rId33" Type="http://schemas.openxmlformats.org/officeDocument/2006/relationships/hyperlink" Target="https://www.3gpp.org/ftp/tsg_sa/WG5_TM/TSGS5_152/docs/S5-238139.zip" TargetMode="External"/><Relationship Id="rId38" Type="http://schemas.openxmlformats.org/officeDocument/2006/relationships/header" Target="header1.xml"/><Relationship Id="rId46" Type="http://schemas.openxmlformats.org/officeDocument/2006/relationships/header" Target="header6.xml"/><Relationship Id="rId20" Type="http://schemas.openxmlformats.org/officeDocument/2006/relationships/hyperlink" Target="https://www.3gpp.org/ftp/tsg_sa/WG5_TM/TSGS5_147/Docs/S5-232984.zip" TargetMode="External"/><Relationship Id="rId41"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24</Pages>
  <Words>8924</Words>
  <Characters>50870</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NEC_Hassan Al-Kanani_r1</cp:lastModifiedBy>
  <cp:revision>2</cp:revision>
  <cp:lastPrinted>1900-01-01T00:00:00Z</cp:lastPrinted>
  <dcterms:created xsi:type="dcterms:W3CDTF">2024-02-08T12:08:00Z</dcterms:created>
  <dcterms:modified xsi:type="dcterms:W3CDTF">2024-02-08T12:08:00Z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2024-01-19T19:06:55Z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7095aab3-132c-4d74-b0cc-e5b850861546</vt:lpwstr>
  </property>
  <property fmtid="{D5CDD505-2E9C-101B-9397-08002B2CF9AE}" pid="27" name="MSIP_Label_278005ce-31f4-4f90-bc26-ec23758efcb0_ContentBits">
    <vt:lpwstr>0</vt:lpwstr>
  </property>
</Properties>
</file>